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1D9F5989" w:rsidR="00177113" w:rsidRDefault="00177113" w:rsidP="00177113">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w:t>
        </w:r>
      </w:fldSimple>
      <w:r w:rsidR="00862C04">
        <w:rPr>
          <w:b/>
          <w:noProof/>
          <w:sz w:val="24"/>
        </w:rPr>
        <w:t>4</w:t>
      </w:r>
      <w:fldSimple w:instr=" DOCPROPERTY  MtgTitle  \* MERGEFORMAT "/>
      <w:r>
        <w:rPr>
          <w:b/>
          <w:i/>
          <w:noProof/>
          <w:sz w:val="28"/>
        </w:rPr>
        <w:tab/>
      </w:r>
      <w:fldSimple w:instr=" DOCPROPERTY  Tdoc#  \* MERGEFORMAT ">
        <w:r w:rsidRPr="00E13F3D">
          <w:rPr>
            <w:b/>
            <w:i/>
            <w:noProof/>
            <w:sz w:val="28"/>
          </w:rPr>
          <w:t>S1-23</w:t>
        </w:r>
      </w:fldSimple>
      <w:r w:rsidR="0054705F">
        <w:rPr>
          <w:b/>
          <w:i/>
          <w:noProof/>
          <w:sz w:val="28"/>
        </w:rPr>
        <w:t>3107</w:t>
      </w:r>
    </w:p>
    <w:p w14:paraId="7F794657" w14:textId="72EA929F" w:rsidR="00177113" w:rsidRDefault="00862C04" w:rsidP="00177113">
      <w:pPr>
        <w:pStyle w:val="CRCoverPage"/>
        <w:outlineLvl w:val="0"/>
        <w:rPr>
          <w:b/>
          <w:noProof/>
          <w:sz w:val="24"/>
        </w:rPr>
      </w:pPr>
      <w:r>
        <w:rPr>
          <w:b/>
          <w:noProof/>
          <w:sz w:val="24"/>
        </w:rPr>
        <w:t>Chicago</w:t>
      </w:r>
      <w:r w:rsidR="00177113">
        <w:rPr>
          <w:b/>
          <w:noProof/>
          <w:sz w:val="24"/>
        </w:rPr>
        <w:t xml:space="preserve">, </w:t>
      </w:r>
      <w:r>
        <w:rPr>
          <w:b/>
          <w:noProof/>
          <w:sz w:val="24"/>
        </w:rPr>
        <w:t>US</w:t>
      </w:r>
      <w:r w:rsidR="006B0BA1">
        <w:rPr>
          <w:b/>
          <w:noProof/>
          <w:sz w:val="24"/>
        </w:rPr>
        <w:t>A</w:t>
      </w:r>
      <w:r w:rsidR="00177113">
        <w:rPr>
          <w:b/>
          <w:noProof/>
          <w:sz w:val="24"/>
        </w:rPr>
        <w:t xml:space="preserve">, </w:t>
      </w:r>
      <w:r w:rsidR="00FF62EF">
        <w:rPr>
          <w:b/>
          <w:noProof/>
          <w:sz w:val="24"/>
        </w:rPr>
        <w:t xml:space="preserve">13 </w:t>
      </w:r>
      <w:r w:rsidR="00A37456">
        <w:rPr>
          <w:b/>
          <w:noProof/>
          <w:sz w:val="24"/>
        </w:rPr>
        <w:t>–</w:t>
      </w:r>
      <w:r w:rsidR="00177113">
        <w:rPr>
          <w:b/>
          <w:noProof/>
          <w:sz w:val="24"/>
        </w:rPr>
        <w:t xml:space="preserve"> </w:t>
      </w:r>
      <w:fldSimple w:instr=" DOCPROPERTY  EndDate  \* MERGEFORMAT ">
        <w:r w:rsidR="00FF62EF">
          <w:rPr>
            <w:b/>
            <w:noProof/>
            <w:sz w:val="24"/>
          </w:rPr>
          <w:t>17</w:t>
        </w:r>
        <w:r w:rsidR="006B0BA1">
          <w:rPr>
            <w:b/>
            <w:noProof/>
            <w:sz w:val="24"/>
          </w:rPr>
          <w:t xml:space="preserve"> November</w:t>
        </w:r>
        <w:r w:rsidR="00177113" w:rsidRPr="00BA51D9">
          <w:rPr>
            <w:b/>
            <w:noProof/>
            <w:sz w:val="24"/>
          </w:rPr>
          <w:t xml:space="preserve"> 2023</w:t>
        </w:r>
      </w:fldSimple>
      <w:r w:rsidR="00BF1C94">
        <w:rPr>
          <w:b/>
          <w:noProof/>
          <w:sz w:val="24"/>
        </w:rPr>
        <w:tab/>
      </w:r>
      <w:r w:rsidR="00BF1C94">
        <w:rPr>
          <w:b/>
          <w:noProof/>
          <w:sz w:val="24"/>
        </w:rPr>
        <w:tab/>
      </w:r>
      <w:r w:rsidR="00BF1C94">
        <w:rPr>
          <w:b/>
          <w:noProof/>
          <w:sz w:val="24"/>
        </w:rPr>
        <w:tab/>
      </w:r>
      <w:r w:rsidR="00BF1C94">
        <w:rPr>
          <w:b/>
          <w:noProof/>
          <w:sz w:val="24"/>
        </w:rPr>
        <w:tab/>
      </w:r>
      <w:r w:rsidR="004565B8">
        <w:rPr>
          <w:b/>
          <w:noProof/>
          <w:sz w:val="24"/>
        </w:rPr>
        <w:t xml:space="preserve"> </w:t>
      </w:r>
      <w:r w:rsidR="003D502E">
        <w:rPr>
          <w:b/>
          <w:noProof/>
          <w:sz w:val="24"/>
        </w:rPr>
        <w:t xml:space="preserve">  </w:t>
      </w:r>
      <w:r w:rsidR="00FF62EF">
        <w:rPr>
          <w:b/>
          <w:noProof/>
          <w:sz w:val="24"/>
        </w:rPr>
        <w:tab/>
      </w:r>
      <w:r w:rsidR="00FF62EF">
        <w:rPr>
          <w:b/>
          <w:noProof/>
          <w:sz w:val="24"/>
        </w:rPr>
        <w:tab/>
      </w:r>
      <w:r w:rsidR="00FF62EF">
        <w:rPr>
          <w:b/>
          <w:noProof/>
          <w:sz w:val="24"/>
        </w:rPr>
        <w:tab/>
      </w:r>
      <w:r w:rsidR="00FF62EF">
        <w:rPr>
          <w:b/>
          <w:noProof/>
          <w:sz w:val="24"/>
        </w:rPr>
        <w:tab/>
      </w:r>
      <w:r w:rsidR="007F1D54">
        <w:rPr>
          <w:b/>
          <w:noProof/>
          <w:sz w:val="24"/>
        </w:rPr>
        <w:tab/>
      </w:r>
      <w:r w:rsidR="007F1D54">
        <w:rPr>
          <w:b/>
          <w:noProof/>
          <w:sz w:val="24"/>
        </w:rPr>
        <w:tab/>
      </w:r>
      <w:r w:rsidR="007F1D54">
        <w:rPr>
          <w:b/>
          <w:noProof/>
          <w:sz w:val="24"/>
        </w:rPr>
        <w:tab/>
      </w:r>
      <w:r w:rsidR="007F1D54">
        <w:rPr>
          <w:b/>
          <w:noProof/>
          <w:sz w:val="24"/>
        </w:rPr>
        <w:tab/>
      </w:r>
      <w:r w:rsidR="007F1D54">
        <w:rPr>
          <w:b/>
          <w:noProof/>
          <w:sz w:val="24"/>
        </w:rPr>
        <w:tab/>
      </w:r>
      <w:r w:rsidR="00BF1C94" w:rsidRPr="00E20D45">
        <w:rPr>
          <w:rFonts w:eastAsia="Batang" w:cs="Arial"/>
          <w:bCs/>
          <w:noProof/>
          <w:lang w:eastAsia="zh-CN"/>
        </w:rPr>
        <w:t>(rev of S1-23</w:t>
      </w:r>
      <w:r w:rsidR="0028378C">
        <w:rPr>
          <w:rFonts w:eastAsia="Batang" w:cs="Arial"/>
          <w:bCs/>
          <w:noProof/>
          <w:lang w:eastAsia="zh-CN"/>
        </w:rPr>
        <w:t>23</w:t>
      </w:r>
      <w:r w:rsidR="007F1D54">
        <w:rPr>
          <w:rFonts w:eastAsia="Batang" w:cs="Arial"/>
          <w:bCs/>
          <w:noProof/>
          <w:lang w:eastAsia="zh-CN"/>
        </w:rPr>
        <w:t>71</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000000" w:rsidP="00AA6704">
            <w:pPr>
              <w:pStyle w:val="CRCoverPage"/>
              <w:spacing w:after="0"/>
              <w:jc w:val="right"/>
              <w:rPr>
                <w:b/>
                <w:noProof/>
                <w:sz w:val="28"/>
              </w:rPr>
            </w:pPr>
            <w:fldSimple w:instr=" DOCPROPERTY  Spec#  \* MERGEFORMAT ">
              <w:r w:rsidR="00177113" w:rsidRPr="00410371">
                <w:rPr>
                  <w:b/>
                  <w:noProof/>
                  <w:sz w:val="28"/>
                </w:rPr>
                <w:t>22.261</w:t>
              </w:r>
            </w:fldSimple>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339D04D9" w:rsidR="00177113" w:rsidRPr="00410371" w:rsidRDefault="00000000" w:rsidP="00AA6704">
            <w:pPr>
              <w:pStyle w:val="CRCoverPage"/>
              <w:spacing w:after="0"/>
              <w:rPr>
                <w:noProof/>
              </w:rPr>
            </w:pPr>
            <w:fldSimple w:instr=" DOCPROPERTY  Cr#  \* MERGEFORMAT ">
              <w:r w:rsidR="00177113" w:rsidRPr="00410371">
                <w:rPr>
                  <w:b/>
                  <w:noProof/>
                  <w:sz w:val="28"/>
                </w:rPr>
                <w:t>0</w:t>
              </w:r>
              <w:r w:rsidR="00A10CC0">
                <w:rPr>
                  <w:b/>
                  <w:noProof/>
                  <w:sz w:val="28"/>
                </w:rPr>
                <w:t>739</w:t>
              </w:r>
            </w:fldSimple>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0FD8A4E7" w:rsidR="00177113" w:rsidRPr="00410371" w:rsidRDefault="00862C04" w:rsidP="00AA6704">
            <w:pPr>
              <w:pStyle w:val="CRCoverPage"/>
              <w:spacing w:after="0"/>
              <w:jc w:val="center"/>
              <w:rPr>
                <w:b/>
                <w:noProof/>
              </w:rPr>
            </w:pPr>
            <w:r>
              <w:rPr>
                <w:b/>
                <w:noProof/>
              </w:rPr>
              <w:t>-</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476D1C07" w:rsidR="00177113" w:rsidRPr="00410371" w:rsidRDefault="00000000" w:rsidP="00AA6704">
            <w:pPr>
              <w:pStyle w:val="CRCoverPage"/>
              <w:spacing w:after="0"/>
              <w:jc w:val="center"/>
              <w:rPr>
                <w:noProof/>
                <w:sz w:val="28"/>
              </w:rPr>
            </w:pPr>
            <w:fldSimple w:instr=" DOCPROPERTY  Version  \* MERGEFORMAT ">
              <w:r w:rsidR="00177113" w:rsidRPr="00410371">
                <w:rPr>
                  <w:b/>
                  <w:noProof/>
                  <w:sz w:val="28"/>
                </w:rPr>
                <w:t>19.</w:t>
              </w:r>
              <w:r w:rsidR="00A10CC0">
                <w:rPr>
                  <w:b/>
                  <w:noProof/>
                  <w:sz w:val="28"/>
                </w:rPr>
                <w:t>4</w:t>
              </w:r>
              <w:r w:rsidR="00177113" w:rsidRPr="00410371">
                <w:rPr>
                  <w:b/>
                  <w:noProof/>
                  <w:sz w:val="28"/>
                </w:rPr>
                <w:t>.0</w:t>
              </w:r>
            </w:fldSimple>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1C3BB1"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71DE6B54" w:rsidR="00177113" w:rsidRDefault="00000000" w:rsidP="00E0709E">
            <w:pPr>
              <w:pStyle w:val="CRCoverPage"/>
              <w:spacing w:after="0"/>
              <w:ind w:left="100"/>
              <w:rPr>
                <w:noProof/>
              </w:rPr>
            </w:pPr>
            <w:fldSimple w:instr=" DOCPROPERTY  SourceIfWg  \* MERGEFORMAT ">
              <w:r w:rsidR="00177113">
                <w:rPr>
                  <w:noProof/>
                </w:rPr>
                <w:t>Qualcomm</w:t>
              </w:r>
            </w:fldSimple>
            <w:r w:rsidR="000633DD">
              <w:rPr>
                <w:noProof/>
              </w:rPr>
              <w:t xml:space="preserve">, </w:t>
            </w:r>
            <w:r w:rsidR="005C6C10">
              <w:t>ETRI, Verizon</w:t>
            </w:r>
            <w:r w:rsidR="00864494">
              <w:t xml:space="preserve"> UK Ltd</w:t>
            </w:r>
            <w:r w:rsidR="005C6C10">
              <w:t xml:space="preserve">, US Cellular, Apple, NEC, </w:t>
            </w:r>
            <w:r w:rsidR="003C0E8B">
              <w:t xml:space="preserve">Thales, </w:t>
            </w:r>
            <w:proofErr w:type="spellStart"/>
            <w:r w:rsidR="003C0E8B">
              <w:t>Novamint</w:t>
            </w:r>
            <w:proofErr w:type="spellEnd"/>
            <w:r w:rsidR="003C0E8B">
              <w:t xml:space="preserve">, </w:t>
            </w:r>
            <w:r w:rsidR="0041030A" w:rsidRPr="0041030A">
              <w:t xml:space="preserve">Viasat, </w:t>
            </w:r>
            <w:proofErr w:type="spellStart"/>
            <w:r w:rsidR="0041030A" w:rsidRPr="0041030A">
              <w:t>CeWIT</w:t>
            </w:r>
            <w:proofErr w:type="spellEnd"/>
            <w:r w:rsidR="0041030A" w:rsidRPr="0041030A">
              <w:t xml:space="preserve">, JSAT, </w:t>
            </w:r>
            <w:proofErr w:type="spellStart"/>
            <w:r w:rsidR="0041030A" w:rsidRPr="0041030A">
              <w:t>Ligado</w:t>
            </w:r>
            <w:proofErr w:type="spellEnd"/>
            <w:r w:rsidR="0041030A" w:rsidRPr="0041030A">
              <w:t xml:space="preserve">, </w:t>
            </w:r>
            <w:proofErr w:type="spellStart"/>
            <w:r w:rsidR="0041030A" w:rsidRPr="0041030A">
              <w:t>Omnispace</w:t>
            </w:r>
            <w:proofErr w:type="spellEnd"/>
            <w:r w:rsidR="0041030A" w:rsidRPr="0041030A">
              <w:t xml:space="preserve">, SA Catapult, Avanti, Hughes, Gilat, </w:t>
            </w:r>
            <w:proofErr w:type="spellStart"/>
            <w:r w:rsidR="0041030A" w:rsidRPr="0041030A">
              <w:t>Terrestar</w:t>
            </w:r>
            <w:proofErr w:type="spellEnd"/>
            <w:r w:rsidR="0041030A" w:rsidRPr="0041030A">
              <w:t xml:space="preserve"> Solutions, Inmarsat, </w:t>
            </w:r>
            <w:proofErr w:type="spellStart"/>
            <w:r w:rsidR="0041030A" w:rsidRPr="0041030A">
              <w:t>Sateliot</w:t>
            </w:r>
            <w:proofErr w:type="spellEnd"/>
            <w:r w:rsidR="0041030A" w:rsidRPr="0041030A">
              <w:t xml:space="preserve">, TTP, ESA, Intelsat, Gatehouse, University of Surrey, SES, </w:t>
            </w:r>
            <w:proofErr w:type="spellStart"/>
            <w:r w:rsidR="0041030A" w:rsidRPr="0041030A">
              <w:t>Hispasat</w:t>
            </w:r>
            <w:proofErr w:type="spellEnd"/>
            <w:r w:rsidR="0041030A" w:rsidRPr="0041030A">
              <w:t>, Airbus, Eutelsat</w:t>
            </w:r>
            <w:r w:rsidR="00864494">
              <w:t>, MITRE</w:t>
            </w:r>
            <w:r w:rsidR="003C1272">
              <w:t>, Nokia, Nokia Shanghai Bell</w:t>
            </w:r>
            <w:r w:rsidR="00E0709E">
              <w:t xml:space="preserve">, </w:t>
            </w:r>
            <w:proofErr w:type="spellStart"/>
            <w:r w:rsidR="00E0709E">
              <w:t>SyncTechno</w:t>
            </w:r>
            <w:proofErr w:type="spellEnd"/>
            <w:r w:rsidR="00E0709E">
              <w:t>,</w:t>
            </w:r>
            <w:r w:rsidR="00E0709E">
              <w:t xml:space="preserve"> </w:t>
            </w:r>
            <w:proofErr w:type="spellStart"/>
            <w:r w:rsidR="00E0709E">
              <w:t>Inter</w:t>
            </w:r>
            <w:r w:rsidR="003428EE">
              <w:t>D</w:t>
            </w:r>
            <w:r w:rsidR="00E0709E">
              <w:t>igital</w:t>
            </w:r>
            <w:proofErr w:type="spellEnd"/>
            <w:r w:rsidR="00E0709E">
              <w:t xml:space="preserve">, </w:t>
            </w:r>
            <w:proofErr w:type="spellStart"/>
            <w:r w:rsidR="00E0709E">
              <w:t>Lockeed</w:t>
            </w:r>
            <w:proofErr w:type="spellEnd"/>
            <w:r w:rsidR="00E0709E">
              <w:t xml:space="preserve"> Martin</w:t>
            </w:r>
            <w:r w:rsidR="00E0709E">
              <w:t xml:space="preserve">, </w:t>
            </w:r>
            <w:r w:rsidR="00E0709E">
              <w:t xml:space="preserve">IRT Saint </w:t>
            </w:r>
            <w:proofErr w:type="spellStart"/>
            <w:r w:rsidR="00E0709E">
              <w:t>Exupery</w:t>
            </w:r>
            <w:proofErr w:type="spellEnd"/>
            <w:r w:rsidR="00E0709E">
              <w:t xml:space="preserve">, </w:t>
            </w:r>
            <w:r w:rsidR="00E0709E">
              <w:t xml:space="preserve">Tencent </w:t>
            </w:r>
            <w:r w:rsidR="005C7678">
              <w:rPr>
                <w:noProof/>
              </w:rPr>
              <w:t xml:space="preserve"> </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000000" w:rsidP="00AA6704">
            <w:pPr>
              <w:pStyle w:val="CRCoverPage"/>
              <w:spacing w:after="0"/>
              <w:ind w:left="100"/>
              <w:rPr>
                <w:noProof/>
              </w:rPr>
            </w:pPr>
            <w:fldSimple w:instr=" DOCPROPERTY  SourceIfTsg  \* MERGEFORMAT "/>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000000" w:rsidP="00AA6704">
            <w:pPr>
              <w:pStyle w:val="CRCoverPage"/>
              <w:spacing w:after="0"/>
              <w:ind w:left="100"/>
              <w:rPr>
                <w:noProof/>
              </w:rPr>
            </w:pPr>
            <w:fldSimple w:instr=" DOCPROPERTY  RelatedWis  \* MERGEFORMAT ">
              <w:r w:rsidR="00177113">
                <w:rPr>
                  <w:noProof/>
                </w:rPr>
                <w:t>DUMMY</w:t>
              </w:r>
            </w:fldSimple>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04E9D43" w:rsidR="00177113" w:rsidRDefault="00000000" w:rsidP="00AA6704">
            <w:pPr>
              <w:pStyle w:val="CRCoverPage"/>
              <w:spacing w:after="0"/>
              <w:ind w:left="100"/>
              <w:rPr>
                <w:noProof/>
              </w:rPr>
            </w:pPr>
            <w:fldSimple w:instr=" DOCPROPERTY  ResDate  \* MERGEFORMAT ">
              <w:r w:rsidR="00177113">
                <w:rPr>
                  <w:noProof/>
                </w:rPr>
                <w:t>2023-</w:t>
              </w:r>
              <w:r w:rsidR="00A02561">
                <w:rPr>
                  <w:noProof/>
                </w:rPr>
                <w:t>11</w:t>
              </w:r>
              <w:r w:rsidR="00177113">
                <w:rPr>
                  <w:noProof/>
                </w:rPr>
                <w:t>-1</w:t>
              </w:r>
            </w:fldSimple>
            <w:r w:rsidR="00A02561">
              <w:rPr>
                <w:noProof/>
              </w:rPr>
              <w:t>7</w:t>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000000" w:rsidP="00AA6704">
            <w:pPr>
              <w:pStyle w:val="CRCoverPage"/>
              <w:spacing w:after="0"/>
              <w:ind w:left="100" w:right="-609"/>
              <w:rPr>
                <w:b/>
                <w:noProof/>
              </w:rPr>
            </w:pPr>
            <w:fldSimple w:instr=" DOCPROPERTY  Cat  \* MERGEFORMAT ">
              <w:r w:rsidR="00177113">
                <w:rPr>
                  <w:b/>
                  <w:noProof/>
                </w:rPr>
                <w:t>B</w:t>
              </w:r>
            </w:fldSimple>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000000" w:rsidP="00AA6704">
            <w:pPr>
              <w:pStyle w:val="CRCoverPage"/>
              <w:spacing w:after="0"/>
              <w:ind w:left="100"/>
              <w:rPr>
                <w:noProof/>
              </w:rPr>
            </w:pPr>
            <w:fldSimple w:instr=" DOCPROPERTY  Release  \* MERGEFORMAT ">
              <w:r w:rsidR="00177113">
                <w:rPr>
                  <w:noProof/>
                </w:rPr>
                <w:t>Rel-19</w:t>
              </w:r>
            </w:fldSimple>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0" w:name="_Toc45387618"/>
      <w:bookmarkStart w:id="1" w:name="_Toc52638663"/>
      <w:bookmarkStart w:id="2" w:name="_Toc59116748"/>
      <w:bookmarkStart w:id="3" w:name="_Toc61885567"/>
      <w:bookmarkStart w:id="4" w:name="_Toc138427388"/>
      <w:r w:rsidRPr="00F156EA">
        <w:rPr>
          <w:lang w:eastAsia="en-GB"/>
        </w:rPr>
        <w:t>3.1</w:t>
      </w:r>
      <w:r w:rsidRPr="00F156EA">
        <w:rPr>
          <w:lang w:eastAsia="en-GB"/>
        </w:rPr>
        <w:tab/>
        <w:t>Definitions</w:t>
      </w:r>
      <w:bookmarkEnd w:id="0"/>
      <w:bookmarkEnd w:id="1"/>
      <w:bookmarkEnd w:id="2"/>
      <w:bookmarkEnd w:id="3"/>
      <w:bookmarkEnd w:id="4"/>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5" w:name="OLE_LINK6"/>
      <w:bookmarkStart w:id="6" w:name="OLE_LINK7"/>
      <w:bookmarkStart w:id="7" w:name="OLE_LINK8"/>
      <w:r w:rsidRPr="00F156EA">
        <w:rPr>
          <w:lang w:eastAsia="en-GB"/>
        </w:rPr>
        <w:t xml:space="preserve">3GPP </w:t>
      </w:r>
      <w:bookmarkEnd w:id="5"/>
      <w:bookmarkEnd w:id="6"/>
      <w:bookmarkEnd w:id="7"/>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8"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8"/>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(e.g.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9" w:name="_Hlk87544225"/>
      <w:r w:rsidRPr="00F156EA">
        <w:rPr>
          <w:b/>
          <w:lang w:eastAsia="en-GB"/>
        </w:rPr>
        <w:t>aggregated QoS:</w:t>
      </w:r>
      <w:r w:rsidRPr="00F156EA">
        <w:rPr>
          <w:lang w:eastAsia="en-GB"/>
        </w:rPr>
        <w:t xml:space="preserve"> QoS requirement(s) that apply to the traffic of a group of UEs.</w:t>
      </w:r>
    </w:p>
    <w:bookmarkEnd w:id="9"/>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0" w:name="_Hlk75358260"/>
      <w:r w:rsidRPr="00F156EA">
        <w:rPr>
          <w:lang w:eastAsia="en-GB"/>
        </w:rPr>
        <w:tab/>
      </w:r>
      <w:bookmarkEnd w:id="10"/>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e.g.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Pr="00F156EA" w:rsidRDefault="00F156EA" w:rsidP="00F156EA">
      <w:pPr>
        <w:overflowPunct w:val="0"/>
        <w:autoSpaceDE w:val="0"/>
        <w:autoSpaceDN w:val="0"/>
        <w:adjustRightInd w:val="0"/>
        <w:rPr>
          <w:lang w:eastAsia="en-GB"/>
        </w:rPr>
      </w:pPr>
      <w:r w:rsidRPr="00F156EA">
        <w:rPr>
          <w:b/>
          <w:lang w:eastAsia="en-GB"/>
        </w:rPr>
        <w:t>Disaster Roaming:</w:t>
      </w:r>
      <w:r w:rsidRPr="00F156EA">
        <w:rPr>
          <w:lang w:eastAsia="en-GB"/>
        </w:rPr>
        <w:t xml:space="preserve"> This is the special roaming policy that applies during a Disaster Condition.</w:t>
      </w:r>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11" w:name="_Hlk75354616"/>
      <w:r w:rsidRPr="00F156EA">
        <w:rPr>
          <w:b/>
          <w:bCs/>
          <w:lang w:val="en-US" w:eastAsia="zh-CN"/>
        </w:rPr>
        <w:t>evolved Residential Gateway:</w:t>
      </w:r>
      <w:r w:rsidRPr="00F156EA">
        <w:rPr>
          <w:lang w:val="en-US" w:eastAsia="zh-CN"/>
        </w:rPr>
        <w:t xml:space="preserve"> </w:t>
      </w:r>
      <w:bookmarkStart w:id="12" w:name="_Hlk78669510"/>
      <w:r w:rsidRPr="00F156EA">
        <w:rPr>
          <w:lang w:val="en-US" w:eastAsia="zh-CN"/>
        </w:rPr>
        <w:t>a gateway between the public operator network (fixed/mobile/cable) and a customer premises network</w:t>
      </w:r>
      <w:bookmarkEnd w:id="12"/>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11"/>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he sharing of NG-RAN among a number of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lastRenderedPageBreak/>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a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13"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13"/>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14" w:name="_Hlk75358348"/>
      <w:r w:rsidRPr="00F156EA">
        <w:rPr>
          <w:lang w:eastAsia="zh-CN"/>
        </w:rPr>
        <w:tab/>
      </w:r>
      <w:bookmarkEnd w:id="14"/>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e.g.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(e.g.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lastRenderedPageBreak/>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54D937AB" w14:textId="1C6A22A9" w:rsidR="001F4A38" w:rsidRDefault="001F4A38" w:rsidP="001F4A38">
      <w:pPr>
        <w:overflowPunct w:val="0"/>
        <w:autoSpaceDE w:val="0"/>
        <w:autoSpaceDN w:val="0"/>
        <w:adjustRightInd w:val="0"/>
        <w:rPr>
          <w:ins w:id="15" w:author="Qualcomm1" w:date="2023-11-02T23:42:00Z"/>
          <w:lang w:eastAsia="en-GB"/>
        </w:rPr>
      </w:pPr>
      <w:ins w:id="16" w:author="Qualcomm1" w:date="2023-11-02T23:42:00Z">
        <w:r w:rsidRPr="00901AD6">
          <w:rPr>
            <w:b/>
            <w:lang w:eastAsia="en-GB"/>
          </w:rPr>
          <w:t xml:space="preserve">Traffic steering: </w:t>
        </w:r>
        <w:r w:rsidRPr="00901AD6">
          <w:rPr>
            <w:rFonts w:eastAsia="Calibri"/>
            <w:iCs/>
          </w:rPr>
          <w:t>the procedure that selects an access network for a new data flow and transfers the traffic of this data flow</w:t>
        </w:r>
        <w:r>
          <w:rPr>
            <w:rFonts w:eastAsia="Calibri"/>
            <w:iCs/>
          </w:rPr>
          <w:t xml:space="preserve"> </w:t>
        </w:r>
        <w:r w:rsidRPr="00901AD6">
          <w:rPr>
            <w:rFonts w:eastAsia="Calibri"/>
            <w:iCs/>
          </w:rPr>
          <w:t xml:space="preserve">over the selected access network. This can apply to </w:t>
        </w:r>
      </w:ins>
      <w:ins w:id="17" w:author="Qualcomm1" w:date="2023-11-03T08:54:00Z">
        <w:r w:rsidR="00A00987">
          <w:rPr>
            <w:rFonts w:eastAsia="Calibri"/>
            <w:iCs/>
          </w:rPr>
          <w:t xml:space="preserve">traffic of </w:t>
        </w:r>
      </w:ins>
      <w:ins w:id="18" w:author="Qualcomm1" w:date="2023-11-03T08:53:00Z">
        <w:r w:rsidR="00FC6829">
          <w:rPr>
            <w:rFonts w:eastAsia="Calibri"/>
            <w:iCs/>
          </w:rPr>
          <w:t xml:space="preserve">one </w:t>
        </w:r>
      </w:ins>
      <w:ins w:id="19" w:author="Qualcomm1" w:date="2023-11-03T08:55:00Z">
        <w:r w:rsidR="00D64C9E">
          <w:rPr>
            <w:rFonts w:eastAsia="Calibri"/>
            <w:iCs/>
          </w:rPr>
          <w:t xml:space="preserve">or multiple </w:t>
        </w:r>
      </w:ins>
      <w:ins w:id="20" w:author="Qualcomm1" w:date="2023-11-03T00:10:00Z">
        <w:r w:rsidR="00B74006">
          <w:rPr>
            <w:rFonts w:eastAsia="Calibri"/>
            <w:iCs/>
          </w:rPr>
          <w:t>services</w:t>
        </w:r>
      </w:ins>
      <w:ins w:id="21" w:author="Qualcomm1" w:date="2023-11-03T08:55:00Z">
        <w:r w:rsidR="00D64C9E">
          <w:rPr>
            <w:rFonts w:eastAsia="Calibri"/>
            <w:iCs/>
          </w:rPr>
          <w:t>/applications</w:t>
        </w:r>
      </w:ins>
      <w:ins w:id="22" w:author="Qualcomm1" w:date="2023-11-03T00:10:00Z">
        <w:r w:rsidR="00B74006">
          <w:rPr>
            <w:rFonts w:eastAsia="Calibri"/>
            <w:iCs/>
          </w:rPr>
          <w:t xml:space="preserve"> </w:t>
        </w:r>
      </w:ins>
      <w:ins w:id="23" w:author="Qualcomm1" w:date="2023-11-02T23:42:00Z">
        <w:r>
          <w:rPr>
            <w:rFonts w:eastAsia="Calibri"/>
            <w:iCs/>
          </w:rPr>
          <w:t xml:space="preserve">across </w:t>
        </w:r>
        <w:r w:rsidRPr="00901AD6">
          <w:rPr>
            <w:rFonts w:eastAsia="Calibri"/>
            <w:iCs/>
          </w:rPr>
          <w:t>two</w:t>
        </w:r>
        <w:r>
          <w:rPr>
            <w:rFonts w:eastAsia="Calibri"/>
            <w:iCs/>
          </w:rPr>
          <w:t xml:space="preserve"> </w:t>
        </w:r>
        <w:r w:rsidRPr="00901AD6">
          <w:rPr>
            <w:rFonts w:eastAsia="Calibri"/>
            <w:iCs/>
          </w:rPr>
          <w:t>3GPP access networks</w:t>
        </w:r>
      </w:ins>
      <w:ins w:id="24" w:author="Qualcomm1" w:date="2023-11-03T08:56:00Z">
        <w:r w:rsidR="00E73395">
          <w:rPr>
            <w:rFonts w:eastAsia="Calibri"/>
            <w:iCs/>
          </w:rPr>
          <w:t xml:space="preserve">, </w:t>
        </w:r>
      </w:ins>
      <w:ins w:id="25" w:author="Qualcomm1" w:date="2023-11-03T09:06:00Z">
        <w:r w:rsidR="000B2566">
          <w:rPr>
            <w:rFonts w:eastAsia="Calibri"/>
            <w:iCs/>
          </w:rPr>
          <w:t xml:space="preserve">including scenarios </w:t>
        </w:r>
      </w:ins>
      <w:ins w:id="26" w:author="Qualcomm1" w:date="2023-11-03T08:57:00Z">
        <w:r w:rsidR="008C5EA0">
          <w:rPr>
            <w:rFonts w:eastAsia="Calibri"/>
            <w:iCs/>
          </w:rPr>
          <w:t xml:space="preserve">where </w:t>
        </w:r>
      </w:ins>
      <w:ins w:id="27" w:author="Qualcomm1" w:date="2023-11-03T08:56:00Z">
        <w:r w:rsidR="00E73395">
          <w:rPr>
            <w:rFonts w:eastAsia="Calibri"/>
            <w:iCs/>
          </w:rPr>
          <w:t xml:space="preserve">all services </w:t>
        </w:r>
      </w:ins>
      <w:ins w:id="28" w:author="Qualcomm1" w:date="2023-11-03T09:02:00Z">
        <w:r w:rsidR="004203B1">
          <w:rPr>
            <w:rFonts w:eastAsia="Calibri"/>
            <w:iCs/>
          </w:rPr>
          <w:t>use</w:t>
        </w:r>
      </w:ins>
      <w:ins w:id="29" w:author="Qualcomm1" w:date="2023-11-03T08:58:00Z">
        <w:r w:rsidR="008C5EA0">
          <w:rPr>
            <w:rFonts w:eastAsia="Calibri"/>
            <w:iCs/>
          </w:rPr>
          <w:t xml:space="preserve"> </w:t>
        </w:r>
      </w:ins>
      <w:ins w:id="30" w:author="Qualcomm1" w:date="2023-11-03T09:00:00Z">
        <w:r w:rsidR="008B48B6">
          <w:rPr>
            <w:rFonts w:eastAsia="Calibri"/>
            <w:iCs/>
          </w:rPr>
          <w:t>the same</w:t>
        </w:r>
      </w:ins>
      <w:ins w:id="31" w:author="Qualcomm1" w:date="2023-11-03T08:58:00Z">
        <w:r w:rsidR="008C5EA0">
          <w:rPr>
            <w:rFonts w:eastAsia="Calibri"/>
            <w:iCs/>
          </w:rPr>
          <w:t xml:space="preserve"> network connection </w:t>
        </w:r>
      </w:ins>
      <w:ins w:id="32" w:author="Qualcomm1" w:date="2023-11-03T08:56:00Z">
        <w:r w:rsidR="00E73395">
          <w:rPr>
            <w:rFonts w:eastAsia="Calibri"/>
            <w:iCs/>
          </w:rPr>
          <w:t xml:space="preserve">or different services </w:t>
        </w:r>
      </w:ins>
      <w:ins w:id="33" w:author="Qualcomm1" w:date="2023-11-03T08:59:00Z">
        <w:r w:rsidR="00295BD1">
          <w:rPr>
            <w:rFonts w:eastAsia="Calibri"/>
            <w:iCs/>
          </w:rPr>
          <w:t xml:space="preserve">are steered </w:t>
        </w:r>
      </w:ins>
      <w:ins w:id="34" w:author="Qualcomm1" w:date="2023-11-03T08:56:00Z">
        <w:r w:rsidR="00E73395">
          <w:rPr>
            <w:rFonts w:eastAsia="Calibri"/>
            <w:iCs/>
          </w:rPr>
          <w:t xml:space="preserve">across </w:t>
        </w:r>
      </w:ins>
      <w:ins w:id="35" w:author="Qualcomm1" w:date="2023-11-03T09:02:00Z">
        <w:r w:rsidR="008F43E8">
          <w:rPr>
            <w:rFonts w:eastAsia="Calibri"/>
            <w:iCs/>
          </w:rPr>
          <w:t>different</w:t>
        </w:r>
      </w:ins>
      <w:ins w:id="36" w:author="Qualcomm1" w:date="2023-11-03T08:56:00Z">
        <w:r w:rsidR="00E73395">
          <w:rPr>
            <w:rFonts w:eastAsia="Calibri"/>
            <w:iCs/>
          </w:rPr>
          <w:t xml:space="preserve"> networks</w:t>
        </w:r>
      </w:ins>
      <w:ins w:id="37" w:author="Qualcomm1" w:date="2023-11-02T23:42:00Z">
        <w:r w:rsidRPr="00901AD6">
          <w:rPr>
            <w:lang w:eastAsia="en-GB"/>
          </w:rPr>
          <w:t>.</w:t>
        </w:r>
      </w:ins>
    </w:p>
    <w:p w14:paraId="2C398BAA" w14:textId="2440CF2E" w:rsidR="001F4A38" w:rsidRPr="002B0483" w:rsidRDefault="001F4A38" w:rsidP="001F4A38">
      <w:pPr>
        <w:overflowPunct w:val="0"/>
        <w:autoSpaceDE w:val="0"/>
        <w:autoSpaceDN w:val="0"/>
        <w:adjustRightInd w:val="0"/>
        <w:rPr>
          <w:ins w:id="38" w:author="Qualcomm1" w:date="2023-11-02T23:42:00Z"/>
          <w:lang w:eastAsia="en-GB"/>
        </w:rPr>
      </w:pPr>
      <w:ins w:id="39" w:author="Qualcomm1" w:date="2023-11-02T23:42:00Z">
        <w:r w:rsidRPr="00901AD6">
          <w:rPr>
            <w:b/>
            <w:lang w:eastAsia="en-GB"/>
          </w:rPr>
          <w:t xml:space="preserve">Traffic switching: </w:t>
        </w:r>
        <w:r w:rsidRPr="00901AD6">
          <w:rPr>
            <w:rFonts w:eastAsia="Calibri"/>
            <w:iCs/>
          </w:rPr>
          <w:t xml:space="preserve">the procedure that moves all traffic of an ongoing data flow from one access network to another access network in a way that maintains the continuity of the data flow. </w:t>
        </w:r>
      </w:ins>
      <w:ins w:id="40" w:author="Qualcomm1" w:date="2023-11-03T09:01:00Z">
        <w:r w:rsidR="00847709" w:rsidRPr="00901AD6">
          <w:rPr>
            <w:rFonts w:eastAsia="Calibri"/>
            <w:iCs/>
          </w:rPr>
          <w:t xml:space="preserve">This can apply to </w:t>
        </w:r>
        <w:r w:rsidR="00847709">
          <w:rPr>
            <w:rFonts w:eastAsia="Calibri"/>
            <w:iCs/>
          </w:rPr>
          <w:t xml:space="preserve">traffic of one or multiple services/applications across </w:t>
        </w:r>
        <w:r w:rsidR="00847709" w:rsidRPr="00901AD6">
          <w:rPr>
            <w:rFonts w:eastAsia="Calibri"/>
            <w:iCs/>
          </w:rPr>
          <w:t>two</w:t>
        </w:r>
        <w:r w:rsidR="00847709">
          <w:rPr>
            <w:rFonts w:eastAsia="Calibri"/>
            <w:iCs/>
          </w:rPr>
          <w:t xml:space="preserve"> </w:t>
        </w:r>
        <w:r w:rsidR="00847709" w:rsidRPr="00901AD6">
          <w:rPr>
            <w:rFonts w:eastAsia="Calibri"/>
            <w:iCs/>
          </w:rPr>
          <w:t>3GPP access networks</w:t>
        </w:r>
        <w:r w:rsidR="00847709">
          <w:rPr>
            <w:rFonts w:eastAsia="Calibri"/>
            <w:iCs/>
          </w:rPr>
          <w:t xml:space="preserve">, </w:t>
        </w:r>
      </w:ins>
      <w:ins w:id="41" w:author="Qualcomm1" w:date="2023-11-03T09:06:00Z">
        <w:r w:rsidR="000B2566">
          <w:rPr>
            <w:rFonts w:eastAsia="Calibri"/>
            <w:iCs/>
          </w:rPr>
          <w:t xml:space="preserve">including scenarios </w:t>
        </w:r>
      </w:ins>
      <w:ins w:id="42" w:author="Qualcomm1" w:date="2023-11-03T09:01:00Z">
        <w:r w:rsidR="00847709">
          <w:rPr>
            <w:rFonts w:eastAsia="Calibri"/>
            <w:iCs/>
          </w:rPr>
          <w:t xml:space="preserve">where all services </w:t>
        </w:r>
      </w:ins>
      <w:ins w:id="43" w:author="Qualcomm1" w:date="2023-11-03T09:09:00Z">
        <w:r w:rsidR="002B4561">
          <w:rPr>
            <w:rFonts w:eastAsia="Calibri"/>
            <w:iCs/>
          </w:rPr>
          <w:t>use</w:t>
        </w:r>
      </w:ins>
      <w:ins w:id="44" w:author="Qualcomm1" w:date="2023-11-03T09:01:00Z">
        <w:r w:rsidR="00847709">
          <w:rPr>
            <w:rFonts w:eastAsia="Calibri"/>
            <w:iCs/>
          </w:rPr>
          <w:t xml:space="preserve"> the same network connection or </w:t>
        </w:r>
      </w:ins>
      <w:ins w:id="45" w:author="Qualcomm1" w:date="2023-11-03T09:05:00Z">
        <w:r w:rsidR="00F739B1">
          <w:rPr>
            <w:rFonts w:eastAsia="Calibri"/>
            <w:iCs/>
          </w:rPr>
          <w:t xml:space="preserve">different services </w:t>
        </w:r>
      </w:ins>
      <w:ins w:id="46" w:author="Qualcomm1" w:date="2023-11-03T09:09:00Z">
        <w:r w:rsidR="00E962B5">
          <w:rPr>
            <w:rFonts w:eastAsia="Calibri"/>
            <w:iCs/>
          </w:rPr>
          <w:t xml:space="preserve">are </w:t>
        </w:r>
      </w:ins>
      <w:ins w:id="47" w:author="Qualcomm1" w:date="2023-11-03T09:10:00Z">
        <w:r w:rsidR="00FE62DE">
          <w:rPr>
            <w:rFonts w:eastAsia="Calibri"/>
            <w:iCs/>
          </w:rPr>
          <w:t>moved</w:t>
        </w:r>
      </w:ins>
      <w:ins w:id="48" w:author="Qualcomm1" w:date="2023-11-03T09:09:00Z">
        <w:r w:rsidR="002B4561">
          <w:rPr>
            <w:rFonts w:eastAsia="Calibri"/>
            <w:iCs/>
          </w:rPr>
          <w:t xml:space="preserve"> to</w:t>
        </w:r>
      </w:ins>
      <w:ins w:id="49" w:author="Qualcomm1" w:date="2023-11-03T09:01:00Z">
        <w:r w:rsidR="00847709">
          <w:rPr>
            <w:rFonts w:eastAsia="Calibri"/>
            <w:iCs/>
          </w:rPr>
          <w:t xml:space="preserve"> </w:t>
        </w:r>
      </w:ins>
      <w:ins w:id="50" w:author="Qualcomm1" w:date="2023-11-03T09:09:00Z">
        <w:r w:rsidR="002B4561">
          <w:rPr>
            <w:rFonts w:eastAsia="Calibri"/>
            <w:iCs/>
          </w:rPr>
          <w:t>different</w:t>
        </w:r>
      </w:ins>
      <w:ins w:id="51" w:author="Qualcomm1" w:date="2023-11-03T09:01:00Z">
        <w:r w:rsidR="00847709">
          <w:rPr>
            <w:rFonts w:eastAsia="Calibri"/>
            <w:iCs/>
          </w:rPr>
          <w:t xml:space="preserve"> networks</w:t>
        </w:r>
        <w:r w:rsidR="00847709" w:rsidRPr="00901AD6">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with the exception of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1FC69A45" w14:textId="77777777" w:rsidR="001F4A38" w:rsidRDefault="001F4A38" w:rsidP="001F4A38">
      <w:pPr>
        <w:pStyle w:val="Heading2"/>
        <w:rPr>
          <w:ins w:id="52" w:author="Qualcomm1" w:date="2023-11-02T23:42:00Z"/>
        </w:rPr>
      </w:pPr>
      <w:ins w:id="53" w:author="Qualcomm1" w:date="2023-11-02T23:42:00Z">
        <w:r>
          <w:t>6.xx</w:t>
        </w:r>
        <w:r>
          <w:tab/>
        </w:r>
        <w:r>
          <w:rPr>
            <w:rFonts w:eastAsia="Malgun Gothic"/>
          </w:rPr>
          <w:t>Traffic steering and switching over two 3GPP access networks</w:t>
        </w:r>
      </w:ins>
    </w:p>
    <w:p w14:paraId="21191D37" w14:textId="063838DD" w:rsidR="001F4A38" w:rsidRDefault="001F4A38" w:rsidP="001F4A38">
      <w:pPr>
        <w:pStyle w:val="Heading3"/>
        <w:rPr>
          <w:ins w:id="54" w:author="Qualcomm1" w:date="2023-11-02T23:42:00Z"/>
          <w:lang w:eastAsia="zh-CN"/>
        </w:rPr>
      </w:pPr>
      <w:ins w:id="55" w:author="Qualcomm1" w:date="2023-11-02T23:42:00Z">
        <w:r>
          <w:rPr>
            <w:lang w:eastAsia="zh-CN"/>
          </w:rPr>
          <w:t>6.xx.1</w:t>
        </w:r>
        <w:r>
          <w:rPr>
            <w:lang w:eastAsia="zh-CN"/>
          </w:rPr>
          <w:tab/>
        </w:r>
      </w:ins>
      <w:ins w:id="56" w:author="Qualcomm1" w:date="2023-11-02T23:43:00Z">
        <w:r w:rsidR="00322348">
          <w:rPr>
            <w:lang w:eastAsia="zh-CN"/>
          </w:rPr>
          <w:t>Introduc</w:t>
        </w:r>
      </w:ins>
      <w:ins w:id="57" w:author="Qualcomm1" w:date="2023-11-02T23:44:00Z">
        <w:r w:rsidR="00322348">
          <w:rPr>
            <w:lang w:eastAsia="zh-CN"/>
          </w:rPr>
          <w:t>tion</w:t>
        </w:r>
      </w:ins>
    </w:p>
    <w:p w14:paraId="5B8279C8" w14:textId="42AD8006" w:rsidR="001F4A38" w:rsidRPr="007E07B6" w:rsidRDefault="001F4A38" w:rsidP="001F4A38">
      <w:pPr>
        <w:rPr>
          <w:ins w:id="58" w:author="Qualcomm1" w:date="2023-11-02T23:42:00Z"/>
          <w:rFonts w:eastAsia="Calibri"/>
          <w:lang w:val="en-US"/>
        </w:rPr>
      </w:pPr>
      <w:ins w:id="59" w:author="Qualcomm1" w:date="2023-11-02T23:42:00Z">
        <w:r w:rsidRPr="00C36058">
          <w:t>The following requirements cover scenarios and functionalities for</w:t>
        </w:r>
        <w:r w:rsidRPr="00C36058">
          <w:rPr>
            <w:rFonts w:eastAsia="Calibri"/>
          </w:rPr>
          <w:t xml:space="preserve"> supporting enhanced traffic steering and switching of UE’s user data (for different services) across two 3GPP access networks, </w:t>
        </w:r>
        <w:r w:rsidRPr="00C36058">
          <w:t xml:space="preserve">using </w:t>
        </w:r>
        <w:r w:rsidRPr="00C36058">
          <w:rPr>
            <w:rFonts w:eastAsia="Calibri"/>
          </w:rPr>
          <w:t xml:space="preserve">a single PLMN subscription. </w:t>
        </w:r>
      </w:ins>
      <w:ins w:id="60" w:author="Qualcomm1" w:date="2023-11-03T09:11:00Z">
        <w:r w:rsidR="009D7E3D">
          <w:rPr>
            <w:rFonts w:eastAsia="Calibri"/>
          </w:rPr>
          <w:br/>
        </w:r>
      </w:ins>
      <w:ins w:id="61" w:author="Qualcomm1" w:date="2023-11-02T23:42:00Z">
        <w:r w:rsidRPr="00C36058">
          <w:rPr>
            <w:rFonts w:eastAsia="Calibri"/>
          </w:rPr>
          <w:t xml:space="preserve">Single subscription assumes </w:t>
        </w:r>
      </w:ins>
      <w:ins w:id="62" w:author="Qualcomm1" w:date="2023-11-03T09:12:00Z">
        <w:r w:rsidR="00146D0F">
          <w:rPr>
            <w:rFonts w:eastAsia="Calibri"/>
          </w:rPr>
          <w:t xml:space="preserve">the ability </w:t>
        </w:r>
      </w:ins>
      <w:ins w:id="63" w:author="Qualcomm1" w:date="2023-11-02T23:42:00Z">
        <w:r w:rsidRPr="00C36058">
          <w:rPr>
            <w:rFonts w:eastAsia="Calibri"/>
          </w:rPr>
          <w:t xml:space="preserve">to differentiate the two connections for the same UE, </w:t>
        </w:r>
      </w:ins>
      <w:ins w:id="64" w:author="Qualcomm1" w:date="2023-11-03T09:21:00Z">
        <w:r w:rsidR="00DB2178">
          <w:rPr>
            <w:rFonts w:eastAsia="Calibri"/>
          </w:rPr>
          <w:t xml:space="preserve">e.g., </w:t>
        </w:r>
      </w:ins>
      <w:ins w:id="65" w:author="Qualcomm1" w:date="2023-11-03T09:13:00Z">
        <w:r w:rsidR="00A1244D">
          <w:rPr>
            <w:rFonts w:eastAsia="Calibri"/>
          </w:rPr>
          <w:t xml:space="preserve">using </w:t>
        </w:r>
      </w:ins>
      <w:ins w:id="66" w:author="Qualcomm1" w:date="2023-11-03T09:29:00Z">
        <w:r w:rsidR="00F92A6F">
          <w:rPr>
            <w:rFonts w:eastAsia="Calibri"/>
          </w:rPr>
          <w:t xml:space="preserve">a </w:t>
        </w:r>
      </w:ins>
      <w:ins w:id="67" w:author="Qualcomm1" w:date="2023-11-03T09:12:00Z">
        <w:r w:rsidR="009102C6" w:rsidRPr="00C36058">
          <w:rPr>
            <w:rFonts w:eastAsia="Calibri"/>
          </w:rPr>
          <w:t>different identifier (</w:t>
        </w:r>
      </w:ins>
      <w:ins w:id="68" w:author="Qualcomm1" w:date="2023-11-03T09:30:00Z">
        <w:r w:rsidR="00F92A6F">
          <w:rPr>
            <w:rFonts w:eastAsia="Calibri"/>
          </w:rPr>
          <w:t xml:space="preserve">e.g., </w:t>
        </w:r>
      </w:ins>
      <w:ins w:id="69" w:author="Qualcomm1" w:date="2023-11-03T09:12:00Z">
        <w:r w:rsidR="009102C6" w:rsidRPr="00C36058">
          <w:rPr>
            <w:rFonts w:eastAsia="Calibri"/>
          </w:rPr>
          <w:t>SUPI) for each 3GPP access network connection</w:t>
        </w:r>
      </w:ins>
      <w:ins w:id="70" w:author="Qualcomm1" w:date="2023-11-03T09:18:00Z">
        <w:r w:rsidR="001627A1">
          <w:rPr>
            <w:rFonts w:eastAsia="Calibri"/>
          </w:rPr>
          <w:t xml:space="preserve">, </w:t>
        </w:r>
      </w:ins>
      <w:ins w:id="71" w:author="Qualcomm1" w:date="2023-11-03T11:12:00Z">
        <w:r w:rsidR="00276655">
          <w:rPr>
            <w:rFonts w:eastAsia="Calibri"/>
          </w:rPr>
          <w:t>and</w:t>
        </w:r>
        <w:r w:rsidR="00BE5001">
          <w:rPr>
            <w:rFonts w:eastAsia="Calibri"/>
          </w:rPr>
          <w:t xml:space="preserve"> </w:t>
        </w:r>
      </w:ins>
      <w:ins w:id="72" w:author="Qualcomm1" w:date="2023-11-03T09:18:00Z">
        <w:r w:rsidR="0042087C">
          <w:rPr>
            <w:rFonts w:eastAsia="Calibri"/>
          </w:rPr>
          <w:t>minimize</w:t>
        </w:r>
      </w:ins>
      <w:ins w:id="73" w:author="Qualcomm1" w:date="2023-11-03T09:13:00Z">
        <w:r w:rsidR="00A1244D" w:rsidRPr="00C36058">
          <w:rPr>
            <w:rFonts w:eastAsia="Calibri"/>
          </w:rPr>
          <w:t xml:space="preserve"> impacts to CN, O&amp;M or IT systems</w:t>
        </w:r>
      </w:ins>
      <w:ins w:id="74" w:author="Qualcomm1" w:date="2023-11-02T23:42:00Z">
        <w:r w:rsidRPr="00C36058">
          <w:rPr>
            <w:rFonts w:eastAsia="Calibri"/>
          </w:rPr>
          <w:t>.</w:t>
        </w:r>
      </w:ins>
    </w:p>
    <w:p w14:paraId="3786CD57" w14:textId="77777777" w:rsidR="001F4A38" w:rsidRDefault="001F4A38" w:rsidP="001F4A38">
      <w:pPr>
        <w:rPr>
          <w:ins w:id="75" w:author="Qualcomm1" w:date="2023-11-02T23:42:00Z"/>
          <w:rFonts w:eastAsia="Calibri"/>
        </w:rPr>
      </w:pPr>
      <w:ins w:id="76" w:author="Qualcomm1" w:date="2023-11-02T23:42:00Z">
        <w:r w:rsidRPr="00E477E2">
          <w:rPr>
            <w:rFonts w:eastAsia="Calibri"/>
          </w:rPr>
          <w:t xml:space="preserve">Target scenarios cover two 3GPP access networks belonging to the same PLMN, or between two different PLMNs, or between one PLMN and one 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ins>
    </w:p>
    <w:p w14:paraId="49805AB9" w14:textId="5023DF24" w:rsidR="001F4A38" w:rsidRDefault="001F4A38" w:rsidP="001F4A38">
      <w:pPr>
        <w:rPr>
          <w:ins w:id="77" w:author="Qualcomm1" w:date="2023-11-02T23:42:00Z"/>
        </w:rPr>
      </w:pPr>
      <w:ins w:id="78" w:author="Qualcomm1" w:date="2023-11-02T23:42:00Z">
        <w:r>
          <w:t>T</w:t>
        </w:r>
        <w:r w:rsidRPr="005B6D8B">
          <w:t>raffic steering and switching may or may not be used together (during the same UE data session)</w:t>
        </w:r>
        <w:r>
          <w:t xml:space="preserve">, </w:t>
        </w:r>
        <w:r w:rsidRPr="00196D69">
          <w:t xml:space="preserve">depending </w:t>
        </w:r>
      </w:ins>
      <w:ins w:id="79" w:author="Qualcomm1" w:date="2023-11-02T23:44:00Z">
        <w:r w:rsidR="00847EDB" w:rsidRPr="00196D69">
          <w:t>e.g.,</w:t>
        </w:r>
      </w:ins>
      <w:ins w:id="80" w:author="Qualcomm1" w:date="2023-11-02T23:42:00Z">
        <w:r w:rsidRPr="00196D69">
          <w:t xml:space="preserve"> PLMN-RAT combination, coverage conditions (overlapping / disjoint), type of service, target improvement (</w:t>
        </w:r>
      </w:ins>
      <w:ins w:id="81" w:author="Qualcomm1" w:date="2023-11-02T23:44:00Z">
        <w:r w:rsidR="00847EDB" w:rsidRPr="00196D69">
          <w:t>e.g.,</w:t>
        </w:r>
      </w:ins>
      <w:ins w:id="82" w:author="Qualcomm1" w:date="2023-11-02T23:42:00Z">
        <w:r w:rsidRPr="00196D69">
          <w:t xml:space="preserve"> load, throughput, mobility)</w:t>
        </w:r>
        <w:r>
          <w:t>. Traffic policies are in full control of the MNO (HPLMN).</w:t>
        </w:r>
      </w:ins>
    </w:p>
    <w:p w14:paraId="5C25360F" w14:textId="77777777" w:rsidR="001F4A38" w:rsidRPr="007A182D" w:rsidRDefault="001F4A38" w:rsidP="001F4A38">
      <w:pPr>
        <w:rPr>
          <w:ins w:id="83" w:author="Qualcomm1" w:date="2023-11-02T23:42:00Z"/>
        </w:rPr>
      </w:pPr>
      <w:ins w:id="84" w:author="Qualcomm1" w:date="2023-11-02T23:42:00Z">
        <w:r w:rsidRPr="006728D9">
          <w:rPr>
            <w:lang w:eastAsia="zh-CN"/>
          </w:rPr>
          <w:t>A UE can use traffic steering and switching (over two 3GPP access networks) for certain services, while other applications or services use single 3GPP access.</w:t>
        </w:r>
        <w:r>
          <w:rPr>
            <w:lang w:eastAsia="zh-CN"/>
          </w:rPr>
          <w:t xml:space="preserve"> </w:t>
        </w:r>
      </w:ins>
    </w:p>
    <w:p w14:paraId="1A97C8E6" w14:textId="45731119" w:rsidR="001F4A38" w:rsidRDefault="001F4A38" w:rsidP="001F4A38">
      <w:pPr>
        <w:rPr>
          <w:ins w:id="85" w:author="Qualcomm1" w:date="2023-11-02T23:42:00Z"/>
        </w:rPr>
      </w:pPr>
      <w:ins w:id="86" w:author="Qualcomm1" w:date="2023-11-02T23:42:00Z">
        <w:r w:rsidRPr="00E477E2">
          <w:t xml:space="preserve">The requirements </w:t>
        </w:r>
        <w:r>
          <w:t xml:space="preserve">below </w:t>
        </w:r>
        <w:r w:rsidRPr="00E477E2">
          <w:t>do not foresee RAN impacts</w:t>
        </w:r>
        <w:r>
          <w:t>,</w:t>
        </w:r>
        <w:r w:rsidRPr="00132799">
          <w:t xml:space="preserve"> </w:t>
        </w:r>
        <w:r>
          <w:t>and can apply to different UE types (</w:t>
        </w:r>
      </w:ins>
      <w:ins w:id="87" w:author="Qualcomm1" w:date="2023-11-02T23:44:00Z">
        <w:r w:rsidR="00847EDB">
          <w:t>e.g.,</w:t>
        </w:r>
      </w:ins>
      <w:ins w:id="88" w:author="Qualcomm1" w:date="2023-11-02T23:42:00Z">
        <w:r>
          <w:t xml:space="preserve"> smartphones, IoT, UAV, VSAT devices).</w:t>
        </w:r>
      </w:ins>
    </w:p>
    <w:p w14:paraId="4C02E52A" w14:textId="77777777" w:rsidR="001F4A38" w:rsidRDefault="001F4A38" w:rsidP="001F4A38">
      <w:pPr>
        <w:pStyle w:val="Heading3"/>
        <w:rPr>
          <w:ins w:id="89" w:author="Qualcomm1" w:date="2023-11-02T23:42:00Z"/>
          <w:lang w:eastAsia="zh-CN"/>
        </w:rPr>
      </w:pPr>
      <w:ins w:id="90" w:author="Qualcomm1" w:date="2023-11-02T23:42:00Z">
        <w:r>
          <w:rPr>
            <w:lang w:eastAsia="zh-CN"/>
          </w:rPr>
          <w:t>6.xx.2</w:t>
        </w:r>
        <w:r>
          <w:rPr>
            <w:lang w:eastAsia="zh-CN"/>
          </w:rPr>
          <w:tab/>
          <w:t>Requirements</w:t>
        </w:r>
      </w:ins>
    </w:p>
    <w:p w14:paraId="261E4C48" w14:textId="77777777" w:rsidR="001F4A38" w:rsidRPr="007B7CF8" w:rsidRDefault="001F4A38" w:rsidP="001F4A38">
      <w:pPr>
        <w:pStyle w:val="Heading5"/>
        <w:ind w:left="1440" w:hanging="1440"/>
        <w:rPr>
          <w:ins w:id="91" w:author="Qualcomm1" w:date="2023-11-02T23:42:00Z"/>
          <w:sz w:val="24"/>
          <w:szCs w:val="22"/>
          <w:lang w:eastAsia="zh-CN"/>
        </w:rPr>
      </w:pPr>
      <w:ins w:id="92" w:author="Qualcomm1" w:date="2023-11-02T23:42:00Z">
        <w:r w:rsidRPr="007B7CF8">
          <w:rPr>
            <w:sz w:val="24"/>
            <w:szCs w:val="22"/>
            <w:lang w:eastAsia="zh-CN"/>
          </w:rPr>
          <w:t>6.xx.2.1</w:t>
        </w:r>
        <w:r w:rsidRPr="007B7CF8">
          <w:rPr>
            <w:sz w:val="24"/>
            <w:szCs w:val="22"/>
            <w:lang w:eastAsia="zh-CN"/>
          </w:rPr>
          <w:tab/>
          <w:t>General</w:t>
        </w:r>
      </w:ins>
    </w:p>
    <w:p w14:paraId="73613FB1" w14:textId="77777777" w:rsidR="001F4A38" w:rsidRDefault="001F4A38" w:rsidP="001F4A38">
      <w:pPr>
        <w:rPr>
          <w:ins w:id="93" w:author="Qualcomm1" w:date="2023-11-02T23:42:00Z"/>
        </w:rPr>
      </w:pPr>
      <w:ins w:id="94" w:author="Qualcomm1" w:date="2023-11-02T23:42:00Z">
        <w:r w:rsidRPr="007B7CF8">
          <w:t xml:space="preserve">Subject to operators’ policy, the 5G system shall be able to support mechanisms to enable traffic steering and switching of UE’s user data (for different services) across two 3GPP access networks belonging to the same PLMN (either </w:t>
        </w:r>
        <w:r w:rsidRPr="007B7CF8">
          <w:lastRenderedPageBreak/>
          <w:t xml:space="preserve">HPLMN or VPLMN), assuming data anchoring in the HPLMN and non-simultaneous transmission over the two networks. </w:t>
        </w:r>
      </w:ins>
    </w:p>
    <w:p w14:paraId="74D56BD3" w14:textId="77777777" w:rsidR="001F4A38" w:rsidRPr="007B7CF8" w:rsidRDefault="001F4A38" w:rsidP="001F4A38">
      <w:pPr>
        <w:rPr>
          <w:ins w:id="95" w:author="Qualcomm1" w:date="2023-11-02T23:42:00Z"/>
          <w:lang w:val="en-US"/>
        </w:rPr>
      </w:pPr>
      <w:ins w:id="96" w:author="Qualcomm1" w:date="2023-11-02T23:42:00Z">
        <w:r w:rsidRPr="007B7CF8">
          <w:t>Subject to operators’ policy, the 5G system may be able to support mechanisms to enable traffic steering and switching of UE’s user data (for different services) simultaneously across two 3GPP access networks belonging to the same PLMN (either HPLMN or VPLMN), assuming data anchoring in the HPLMN.</w:t>
        </w:r>
      </w:ins>
    </w:p>
    <w:p w14:paraId="3A9667AD" w14:textId="77777777" w:rsidR="001F4A38" w:rsidRPr="007B7CF8" w:rsidRDefault="001F4A38" w:rsidP="001F4A38">
      <w:pPr>
        <w:rPr>
          <w:ins w:id="97" w:author="Qualcomm1" w:date="2023-11-02T23:42:00Z"/>
        </w:rPr>
      </w:pPr>
      <w:ins w:id="98" w:author="Qualcomm1" w:date="2023-11-02T23:42:00Z">
        <w:r w:rsidRPr="007B7CF8">
          <w:t xml:space="preserve">Subject to operators’ policy, the 5G system shall be able to support mechanisms to enable traffic steering and switching of UE’s user data (for different services) across two 3GPP access networks belonging to two PLMNs, assuming a business agreement between operators and data anchoring in the HPLMN and non-simultaneous transmission over the two networks. </w:t>
        </w:r>
      </w:ins>
    </w:p>
    <w:p w14:paraId="37143296" w14:textId="77777777" w:rsidR="001F4A38" w:rsidRPr="007B7CF8" w:rsidRDefault="001F4A38" w:rsidP="001F4A38">
      <w:pPr>
        <w:rPr>
          <w:ins w:id="99" w:author="Qualcomm1" w:date="2023-11-02T23:42:00Z"/>
          <w:lang w:val="en-US"/>
        </w:rPr>
      </w:pPr>
      <w:ins w:id="100" w:author="Qualcomm1" w:date="2023-11-02T23:42:00Z">
        <w:r w:rsidRPr="007B7CF8">
          <w:t>Subject to operators’ policy, the 5G system may be able to support mechanisms to enable traffic steering and switching of UE’s user data (for different services) simultaneously across two 3GPP access networks belonging to two PLMNs, assuming a business agreement between operators and HPLMN data anchoring.</w:t>
        </w:r>
      </w:ins>
    </w:p>
    <w:p w14:paraId="1CE57D0F" w14:textId="77777777" w:rsidR="001F4A38" w:rsidRPr="007B7CF8" w:rsidRDefault="001F4A38" w:rsidP="001F4A38">
      <w:pPr>
        <w:pStyle w:val="NO"/>
        <w:rPr>
          <w:ins w:id="101" w:author="Qualcomm1" w:date="2023-11-02T23:42:00Z"/>
          <w:lang w:eastAsia="en-GB"/>
        </w:rPr>
      </w:pPr>
      <w:ins w:id="102" w:author="Qualcomm1" w:date="2023-11-02T23:42:00Z">
        <w:r w:rsidRPr="007B7CF8">
          <w:rPr>
            <w:lang w:eastAsia="en-GB"/>
          </w:rPr>
          <w:t xml:space="preserve">NOTE 1: </w:t>
        </w:r>
        <w:r>
          <w:rPr>
            <w:lang w:eastAsia="en-GB"/>
          </w:rPr>
          <w:t xml:space="preserve">Inter-PLMN requirements can apply also to </w:t>
        </w:r>
        <w:r w:rsidRPr="007B7CF8">
          <w:rPr>
            <w:lang w:eastAsia="en-GB"/>
          </w:rPr>
          <w:t>PLMN-NPN scenarios assum</w:t>
        </w:r>
        <w:r>
          <w:rPr>
            <w:lang w:eastAsia="en-GB"/>
          </w:rPr>
          <w:t>ing</w:t>
        </w:r>
        <w:r w:rsidRPr="007B7CF8">
          <w:rPr>
            <w:lang w:eastAsia="en-GB"/>
          </w:rPr>
          <w:t xml:space="preserve"> a PLMN-integrated NPN (</w:t>
        </w:r>
        <w:r w:rsidRPr="007B7CF8">
          <w:t>NPN hosted by a PLMN or offered as a slice of a PLMN)</w:t>
        </w:r>
        <w:r w:rsidRPr="007B7CF8">
          <w:rPr>
            <w:lang w:eastAsia="en-GB"/>
          </w:rPr>
          <w:t>. For standalone NPN, only traffic steer</w:t>
        </w:r>
        <w:r w:rsidRPr="007B7CF8">
          <w:t xml:space="preserve"> </w:t>
        </w:r>
        <w:r>
          <w:t>with</w:t>
        </w:r>
        <w:r w:rsidRPr="007B7CF8">
          <w:t xml:space="preserve"> non</w:t>
        </w:r>
        <w:r>
          <w:t>-</w:t>
        </w:r>
        <w:r w:rsidRPr="007B7CF8">
          <w:t>simultaneous transmission over the two networks maybe supported.</w:t>
        </w:r>
      </w:ins>
    </w:p>
    <w:p w14:paraId="2AFB76C0" w14:textId="77777777" w:rsidR="001F4A38" w:rsidRPr="007B7CF8" w:rsidRDefault="001F4A38" w:rsidP="001F4A38">
      <w:pPr>
        <w:rPr>
          <w:ins w:id="103" w:author="Qualcomm1" w:date="2023-11-02T23:42:00Z"/>
        </w:rPr>
      </w:pPr>
      <w:ins w:id="104" w:author="Qualcomm1" w:date="2023-11-02T23:42:00Z">
        <w:r w:rsidRPr="007B7CF8">
          <w:t>For traffic steering and switching of UE’s user data across two 3GPP access networks (if/when supported), the 5G system shall be able to allow a HPLMN to provide a UE with policies and criteria to connect to an additional PLMN/NPN, or an additional RAT within the same PLMN.</w:t>
        </w:r>
      </w:ins>
    </w:p>
    <w:p w14:paraId="0C077679" w14:textId="77777777" w:rsidR="001F4A38" w:rsidRDefault="001F4A38" w:rsidP="001F4A38">
      <w:pPr>
        <w:pStyle w:val="NO"/>
        <w:rPr>
          <w:ins w:id="105" w:author="Qualcomm1" w:date="2023-11-02T23:42:00Z"/>
        </w:rPr>
      </w:pPr>
      <w:ins w:id="106" w:author="Qualcomm1" w:date="2023-11-02T23:42:00Z">
        <w:r w:rsidRPr="00E00A11">
          <w:rPr>
            <w:lang w:eastAsia="en-GB"/>
          </w:rPr>
          <w:t xml:space="preserve">NOTE </w:t>
        </w:r>
        <w:r>
          <w:rPr>
            <w:lang w:eastAsia="en-GB"/>
          </w:rPr>
          <w:t>2</w:t>
        </w:r>
        <w:r w:rsidRPr="00E00A11">
          <w:rPr>
            <w:lang w:eastAsia="en-GB"/>
          </w:rPr>
          <w:t>:</w:t>
        </w:r>
        <w:r>
          <w:rPr>
            <w:lang w:eastAsia="en-GB"/>
          </w:rPr>
          <w:t xml:space="preserve"> </w:t>
        </w:r>
        <w:r>
          <w:t>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ins>
    </w:p>
    <w:p w14:paraId="1558C7D1" w14:textId="77777777" w:rsidR="001F4A38" w:rsidRPr="005B6D8B" w:rsidRDefault="001F4A38" w:rsidP="001F4A38">
      <w:pPr>
        <w:pStyle w:val="NO"/>
        <w:rPr>
          <w:ins w:id="107" w:author="Qualcomm1" w:date="2023-11-02T23:42:00Z"/>
        </w:rPr>
      </w:pPr>
      <w:ins w:id="108" w:author="Qualcomm1" w:date="2023-11-02T23:42:00Z">
        <w:r w:rsidRPr="00E00A11">
          <w:rPr>
            <w:lang w:eastAsia="en-GB"/>
          </w:rPr>
          <w:t xml:space="preserve">NOTE </w:t>
        </w:r>
        <w:r>
          <w:rPr>
            <w:lang w:eastAsia="en-GB"/>
          </w:rPr>
          <w:t>3</w:t>
        </w:r>
        <w:r w:rsidRPr="00E00A11">
          <w:rPr>
            <w:lang w:eastAsia="en-GB"/>
          </w:rPr>
          <w:t>:</w:t>
        </w:r>
        <w:r>
          <w:rPr>
            <w:lang w:eastAsia="en-GB"/>
          </w:rPr>
          <w:t xml:space="preserve"> </w:t>
        </w:r>
        <w:r w:rsidRPr="00925EB4">
          <w:t>The above requirements include the possibility to report UE specific user data measurements (e.g., RTT, packet loss rate) between the UE and the anchoring core network</w:t>
        </w:r>
        <w:r>
          <w:t>.</w:t>
        </w:r>
      </w:ins>
    </w:p>
    <w:p w14:paraId="09F657D3" w14:textId="77777777" w:rsidR="001F4A38" w:rsidRPr="007E1291" w:rsidRDefault="001F4A38" w:rsidP="001F4A38">
      <w:pPr>
        <w:pStyle w:val="Heading5"/>
        <w:ind w:left="1440" w:hanging="1440"/>
        <w:rPr>
          <w:ins w:id="109" w:author="Qualcomm1" w:date="2023-11-02T23:42:00Z"/>
          <w:sz w:val="24"/>
          <w:szCs w:val="22"/>
          <w:lang w:eastAsia="zh-CN"/>
        </w:rPr>
      </w:pPr>
      <w:ins w:id="110" w:author="Qualcomm1" w:date="2023-11-02T23:42:00Z">
        <w:r w:rsidRPr="007E1291">
          <w:rPr>
            <w:sz w:val="24"/>
            <w:szCs w:val="22"/>
            <w:lang w:eastAsia="zh-CN"/>
          </w:rPr>
          <w:t>6.xx.2.</w:t>
        </w:r>
        <w:r>
          <w:rPr>
            <w:sz w:val="24"/>
            <w:szCs w:val="22"/>
            <w:lang w:eastAsia="zh-CN"/>
          </w:rPr>
          <w:t>2</w:t>
        </w:r>
        <w:r w:rsidRPr="007E1291">
          <w:rPr>
            <w:sz w:val="24"/>
            <w:szCs w:val="22"/>
            <w:lang w:eastAsia="zh-CN"/>
          </w:rPr>
          <w:tab/>
        </w:r>
        <w:r w:rsidRPr="005231BD">
          <w:rPr>
            <w:sz w:val="24"/>
            <w:szCs w:val="22"/>
            <w:lang w:eastAsia="zh-CN"/>
          </w:rPr>
          <w:t>Mobility and connectivity changes</w:t>
        </w:r>
      </w:ins>
    </w:p>
    <w:p w14:paraId="4A93E449" w14:textId="77777777" w:rsidR="001F4A38" w:rsidRPr="00782DF1" w:rsidRDefault="001F4A38" w:rsidP="001F4A38">
      <w:pPr>
        <w:rPr>
          <w:ins w:id="111" w:author="Qualcomm1" w:date="2023-11-02T23:42:00Z"/>
        </w:rPr>
      </w:pPr>
      <w:ins w:id="112" w:author="Qualcomm1" w:date="2023-11-02T23:42:00Z">
        <w:r>
          <w:t xml:space="preserve">Subject to </w:t>
        </w:r>
        <w:r w:rsidRPr="00B133D7">
          <w:t>operators’ policy</w:t>
        </w:r>
        <w:r>
          <w:t>, t</w:t>
        </w:r>
        <w:r w:rsidRPr="00782DF1">
          <w:t xml:space="preserve">he 5G system shall be able to </w:t>
        </w:r>
        <w:r w:rsidRPr="00E477E2">
          <w:t xml:space="preserve">support mechanisms to enable service continuity when </w:t>
        </w:r>
        <w:r w:rsidRPr="00C36058">
          <w:t>switching UE’s user data, for one or multiple services, between two 3GPP access networks.</w:t>
        </w:r>
        <w:r w:rsidRPr="00782DF1">
          <w:t xml:space="preserve"> </w:t>
        </w:r>
      </w:ins>
    </w:p>
    <w:p w14:paraId="26A9ABEC" w14:textId="77777777" w:rsidR="001F4A38" w:rsidRPr="00782DF1" w:rsidRDefault="001F4A38" w:rsidP="001F4A38">
      <w:pPr>
        <w:rPr>
          <w:ins w:id="113" w:author="Qualcomm1" w:date="2023-11-02T23:42:00Z"/>
        </w:rPr>
      </w:pPr>
      <w:ins w:id="114" w:author="Qualcomm1" w:date="2023-11-02T23:42:00Z">
        <w:r>
          <w:t xml:space="preserve">Subject to </w:t>
        </w:r>
        <w:r w:rsidRPr="00B133D7">
          <w:t>operators’ policy</w:t>
        </w:r>
        <w:r>
          <w:t xml:space="preserve">, for traffic </w:t>
        </w:r>
        <w:r w:rsidRPr="00E477E2">
          <w:t>steering and switching of UE’s user data across two 3GPP access networks belonging to the HPLMN and a VPLMN</w:t>
        </w:r>
        <w:r>
          <w:t xml:space="preserve"> </w:t>
        </w:r>
        <w:r w:rsidRPr="00072825">
          <w:rPr>
            <w:u w:val="single"/>
          </w:rPr>
          <w:t xml:space="preserve">(if/when </w:t>
        </w:r>
        <w:r>
          <w:rPr>
            <w:u w:val="single"/>
          </w:rPr>
          <w:t>supported</w:t>
        </w:r>
        <w:r w:rsidRPr="00072825">
          <w:rPr>
            <w:u w:val="single"/>
          </w:rPr>
          <w:t>)</w:t>
        </w:r>
        <w:r w:rsidRPr="00E477E2">
          <w:t xml:space="preserve">, </w:t>
        </w:r>
        <w:r>
          <w:t>t</w:t>
        </w:r>
        <w:r w:rsidRPr="00782DF1">
          <w:t xml:space="preserve">he 5G system shall be able to </w:t>
        </w:r>
        <w:r w:rsidRPr="00E477E2">
          <w:t xml:space="preserve">support mechanisms to </w:t>
        </w:r>
        <w:r>
          <w:t>move</w:t>
        </w:r>
        <w:r w:rsidRPr="00E477E2">
          <w:t xml:space="preserve"> UE’s user data from </w:t>
        </w:r>
        <w:r>
          <w:t>one</w:t>
        </w:r>
        <w:r w:rsidRPr="00E477E2">
          <w:t xml:space="preserve"> VPLMN to another VPLMN</w:t>
        </w:r>
        <w:r>
          <w:t>,</w:t>
        </w:r>
        <w:r w:rsidRPr="00E477E2">
          <w:t xml:space="preserve"> while maintaining </w:t>
        </w:r>
        <w:r>
          <w:t>the same</w:t>
        </w:r>
        <w:r w:rsidRPr="00E477E2">
          <w:t xml:space="preserve"> access connection with the HPLMN</w:t>
        </w:r>
        <w:r w:rsidRPr="00782DF1">
          <w:t xml:space="preserve">. </w:t>
        </w:r>
      </w:ins>
    </w:p>
    <w:p w14:paraId="563549AF" w14:textId="77777777" w:rsidR="001F4A38" w:rsidRDefault="001F4A38" w:rsidP="001F4A38">
      <w:pPr>
        <w:pStyle w:val="NO"/>
        <w:rPr>
          <w:ins w:id="115" w:author="Qualcomm1" w:date="2023-11-02T23:42:00Z"/>
        </w:rPr>
      </w:pPr>
      <w:ins w:id="116" w:author="Qualcomm1" w:date="2023-11-02T23:42:00Z">
        <w:r w:rsidRPr="00E00A11">
          <w:rPr>
            <w:lang w:eastAsia="en-GB"/>
          </w:rPr>
          <w:t xml:space="preserve">NOTE </w:t>
        </w:r>
        <w:r>
          <w:rPr>
            <w:lang w:eastAsia="en-GB"/>
          </w:rPr>
          <w:t>1</w:t>
        </w:r>
        <w:r w:rsidRPr="00E00A11">
          <w:rPr>
            <w:lang w:eastAsia="en-GB"/>
          </w:rPr>
          <w:t>:</w:t>
        </w:r>
        <w:r>
          <w:rPr>
            <w:lang w:eastAsia="en-GB"/>
          </w:rPr>
          <w:t xml:space="preserve"> </w:t>
        </w:r>
        <w:r w:rsidRPr="00E477E2">
          <w:t>UE can be connected to a maximum of two PLMNs simultaneously, including the HPLMN</w:t>
        </w:r>
        <w:r>
          <w:t>.</w:t>
        </w:r>
      </w:ins>
    </w:p>
    <w:p w14:paraId="5558AD51" w14:textId="77777777" w:rsidR="001F4A38" w:rsidRDefault="001F4A38" w:rsidP="001F4A38">
      <w:pPr>
        <w:pStyle w:val="NO"/>
        <w:rPr>
          <w:ins w:id="117" w:author="Qualcomm1" w:date="2023-11-02T23:42:00Z"/>
          <w:lang w:eastAsia="en-GB"/>
        </w:rPr>
      </w:pPr>
      <w:ins w:id="118" w:author="Qualcomm1" w:date="2023-11-02T23:42: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requirement </w:t>
        </w:r>
        <w:r>
          <w:t>can</w:t>
        </w:r>
        <w:r w:rsidRPr="00E477E2">
          <w:t xml:space="preserve"> also apply to two 3GPP access networks belonging </w:t>
        </w:r>
        <w:r>
          <w:t xml:space="preserve">to </w:t>
        </w:r>
        <w:r w:rsidRPr="00E477E2">
          <w:t xml:space="preserve">a single PLMN, when </w:t>
        </w:r>
        <w:r>
          <w:t>moving</w:t>
        </w:r>
        <w:r w:rsidRPr="00E477E2">
          <w:t xml:space="preserve"> UE’s user data </w:t>
        </w:r>
        <w:r>
          <w:t xml:space="preserve">from one 3GPP access network </w:t>
        </w:r>
        <w:r w:rsidRPr="00E477E2">
          <w:t>to a third 3GPP access network of the same PLMN</w:t>
        </w:r>
        <w:r>
          <w:t>.</w:t>
        </w:r>
      </w:ins>
    </w:p>
    <w:p w14:paraId="45FDE819" w14:textId="77777777" w:rsidR="001F4A38" w:rsidRDefault="001F4A38" w:rsidP="001F4A38">
      <w:pPr>
        <w:rPr>
          <w:ins w:id="119" w:author="Qualcomm1" w:date="2023-11-02T23:42:00Z"/>
        </w:rPr>
      </w:pPr>
      <w:ins w:id="120" w:author="Qualcomm1" w:date="2023-11-02T23:42:00Z">
        <w:r>
          <w:t xml:space="preserve">Subject to </w:t>
        </w:r>
        <w:r w:rsidRPr="00B133D7">
          <w:t>operators’ policy</w:t>
        </w:r>
        <w:r>
          <w:t>, for traffic</w:t>
        </w:r>
        <w:r w:rsidRPr="00E477E2">
          <w:t xml:space="preserve"> steering and switching</w:t>
        </w:r>
        <w:r>
          <w:t xml:space="preserve"> </w:t>
        </w:r>
        <w:r w:rsidRPr="00E477E2">
          <w:t>of UE’s user data across two 3GPP access networks</w:t>
        </w:r>
        <w:r>
          <w:t xml:space="preserve"> </w:t>
        </w:r>
        <w:r w:rsidRPr="007B7CF8">
          <w:t>(if/when supported), the</w:t>
        </w:r>
        <w:r w:rsidRPr="00782DF1">
          <w:t xml:space="preserve"> 5G system shall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a non-3GPP access network</w:t>
        </w:r>
        <w:r>
          <w:t xml:space="preserve"> (and vice versa)</w:t>
        </w:r>
        <w:r w:rsidRPr="00782DF1">
          <w:t xml:space="preserve">. </w:t>
        </w:r>
      </w:ins>
    </w:p>
    <w:p w14:paraId="38BDE199" w14:textId="77777777" w:rsidR="001F4A38" w:rsidRPr="007E1291" w:rsidRDefault="001F4A38" w:rsidP="001F4A38">
      <w:pPr>
        <w:pStyle w:val="Heading5"/>
        <w:ind w:left="1440" w:hanging="1440"/>
        <w:rPr>
          <w:ins w:id="121" w:author="Qualcomm1" w:date="2023-11-02T23:42:00Z"/>
          <w:sz w:val="24"/>
          <w:szCs w:val="22"/>
          <w:lang w:eastAsia="zh-CN"/>
        </w:rPr>
      </w:pPr>
      <w:ins w:id="122" w:author="Qualcomm1" w:date="2023-11-02T23:42:00Z">
        <w:r w:rsidRPr="007E1291">
          <w:rPr>
            <w:sz w:val="24"/>
            <w:szCs w:val="22"/>
            <w:lang w:eastAsia="zh-CN"/>
          </w:rPr>
          <w:t>6.xx.2.</w:t>
        </w:r>
        <w:r>
          <w:rPr>
            <w:sz w:val="24"/>
            <w:szCs w:val="22"/>
            <w:lang w:eastAsia="zh-CN"/>
          </w:rPr>
          <w:t>3</w:t>
        </w:r>
        <w:r w:rsidRPr="007E1291">
          <w:rPr>
            <w:sz w:val="24"/>
            <w:szCs w:val="22"/>
            <w:lang w:eastAsia="zh-CN"/>
          </w:rPr>
          <w:tab/>
        </w:r>
        <w:r>
          <w:rPr>
            <w:sz w:val="24"/>
            <w:szCs w:val="22"/>
            <w:lang w:eastAsia="zh-CN"/>
          </w:rPr>
          <w:t>O</w:t>
        </w:r>
        <w:r w:rsidRPr="00B32E39">
          <w:rPr>
            <w:sz w:val="24"/>
            <w:szCs w:val="22"/>
            <w:lang w:eastAsia="zh-CN"/>
          </w:rPr>
          <w:t>ther aspects</w:t>
        </w:r>
      </w:ins>
    </w:p>
    <w:p w14:paraId="67846E3D" w14:textId="77777777" w:rsidR="001F4A38" w:rsidRPr="00782DF1" w:rsidRDefault="001F4A38" w:rsidP="001F4A38">
      <w:pPr>
        <w:rPr>
          <w:ins w:id="123" w:author="Qualcomm1" w:date="2023-11-02T23:42:00Z"/>
        </w:rPr>
      </w:pPr>
      <w:ins w:id="124" w:author="Qualcomm1" w:date="2023-11-02T23:42:00Z">
        <w:r>
          <w:t>Subject to</w:t>
        </w:r>
        <w:r w:rsidRPr="00B133D7">
          <w:t xml:space="preserve"> operators’ policy, </w:t>
        </w:r>
        <w:r>
          <w:t>t</w:t>
        </w:r>
        <w:r w:rsidRPr="00782DF1">
          <w:t xml:space="preserve">he 5G system shall be able to </w:t>
        </w:r>
        <w:r w:rsidRPr="00E477E2">
          <w:t>collect charging information</w:t>
        </w:r>
        <w:r>
          <w:t xml:space="preserve"> during traffic </w:t>
        </w:r>
        <w:r w:rsidRPr="00E477E2">
          <w:t>steering and switching of UE’s user data across two 3GPP access networks</w:t>
        </w:r>
        <w:r>
          <w:t xml:space="preserve"> (if/when supported)</w:t>
        </w:r>
        <w:r w:rsidRPr="00782DF1">
          <w:t xml:space="preserve">. </w:t>
        </w:r>
      </w:ins>
    </w:p>
    <w:p w14:paraId="5E861B2F" w14:textId="77777777" w:rsidR="001F4A38" w:rsidRDefault="001F4A38" w:rsidP="001F4A38">
      <w:pPr>
        <w:pStyle w:val="NO"/>
        <w:rPr>
          <w:ins w:id="125" w:author="Qualcomm1" w:date="2023-11-02T23:42:00Z"/>
          <w:lang w:eastAsia="en-GB"/>
        </w:rPr>
      </w:pPr>
      <w:ins w:id="126" w:author="Qualcomm1" w:date="2023-11-02T23:42:00Z">
        <w:r w:rsidRPr="00E00A11">
          <w:rPr>
            <w:lang w:eastAsia="en-GB"/>
          </w:rPr>
          <w:t xml:space="preserve">NOTE </w:t>
        </w:r>
        <w:r>
          <w:rPr>
            <w:lang w:eastAsia="en-GB"/>
          </w:rPr>
          <w:t>1</w:t>
        </w:r>
        <w:r w:rsidRPr="00E00A11">
          <w:rPr>
            <w:lang w:eastAsia="en-GB"/>
          </w:rPr>
          <w:t>:</w:t>
        </w:r>
        <w:r>
          <w:rPr>
            <w:lang w:eastAsia="en-GB"/>
          </w:rPr>
          <w:t xml:space="preserve"> C</w:t>
        </w:r>
        <w:r>
          <w:t xml:space="preserve">harging information should be collected for both 3GPP access networks; </w:t>
        </w:r>
        <w:r w:rsidRPr="00E477E2">
          <w:t>in case the two 3GPP access networks belong to different PLMNs,</w:t>
        </w:r>
        <w:r>
          <w:t xml:space="preserve"> or a PLMN and NPN,</w:t>
        </w:r>
        <w:r w:rsidRPr="00E477E2">
          <w:t xml:space="preserve"> a proper business agreement among network operators is assumed</w:t>
        </w:r>
        <w:r>
          <w:t>.</w:t>
        </w:r>
      </w:ins>
    </w:p>
    <w:p w14:paraId="59CDD208" w14:textId="77777777" w:rsidR="001F4A38" w:rsidRPr="00782DF1" w:rsidRDefault="001F4A38" w:rsidP="001F4A38">
      <w:pPr>
        <w:rPr>
          <w:ins w:id="127" w:author="Qualcomm1" w:date="2023-11-02T23:42:00Z"/>
        </w:rPr>
      </w:pPr>
      <w:ins w:id="128" w:author="Qualcomm1" w:date="2023-11-02T23:42:00Z">
        <w:r>
          <w:t>Subject to</w:t>
        </w:r>
        <w:r w:rsidRPr="00B133D7">
          <w:t xml:space="preserve"> operators’ policy, the 5G system shall be able to support </w:t>
        </w:r>
        <w:r>
          <w:t xml:space="preserve">traffic </w:t>
        </w:r>
        <w:r w:rsidRPr="00B133D7">
          <w:t>steering</w:t>
        </w:r>
        <w:r>
          <w:t xml:space="preserve"> </w:t>
        </w:r>
        <w:r w:rsidRPr="00B133D7">
          <w:t>and switching</w:t>
        </w:r>
        <w:r>
          <w:t xml:space="preserve"> of </w:t>
        </w:r>
        <w:r w:rsidRPr="00B133D7">
          <w:t>UE’s user data between a NPN and a PLMN, for one or more UEs with a NPN subscription</w:t>
        </w:r>
        <w:r>
          <w:t xml:space="preserve"> </w:t>
        </w:r>
        <w:r w:rsidRPr="00B133D7">
          <w:t>accessing NPN services, to meet specific QoS requirements for each UE</w:t>
        </w:r>
        <w:r>
          <w:t xml:space="preserve">, assuming </w:t>
        </w:r>
        <w:r w:rsidRPr="00CA61AB">
          <w:rPr>
            <w:lang w:val="en-US"/>
          </w:rPr>
          <w:t>non</w:t>
        </w:r>
        <w:r>
          <w:rPr>
            <w:lang w:val="en-US"/>
          </w:rPr>
          <w:t>-</w:t>
        </w:r>
        <w:r w:rsidRPr="00CA61AB">
          <w:rPr>
            <w:lang w:val="en-US"/>
          </w:rPr>
          <w:t>simultaneous transmission over the two 3GPP access networks</w:t>
        </w:r>
        <w:r w:rsidRPr="00782DF1">
          <w:t xml:space="preserve">. </w:t>
        </w:r>
      </w:ins>
    </w:p>
    <w:p w14:paraId="47FF75B1" w14:textId="77777777" w:rsidR="001F4A38" w:rsidRDefault="001F4A38" w:rsidP="001F4A38">
      <w:pPr>
        <w:pStyle w:val="NO"/>
        <w:rPr>
          <w:ins w:id="129" w:author="Qualcomm1" w:date="2023-11-02T23:42:00Z"/>
          <w:lang w:eastAsia="en-GB"/>
        </w:rPr>
      </w:pPr>
      <w:ins w:id="130" w:author="Qualcomm1" w:date="2023-11-02T23:42: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assumes a NPN hosted by a PLMN or offered as a slice of a PLMN, data </w:t>
        </w:r>
        <w:r w:rsidRPr="00C96526">
          <w:t>anchoring in the NPN</w:t>
        </w:r>
        <w:r>
          <w:t>, and a business agreement between the PLMN and the NPN operators (if different).</w:t>
        </w:r>
      </w:ins>
    </w:p>
    <w:p w14:paraId="2E52D9A6" w14:textId="77777777" w:rsidR="001F4A38" w:rsidRPr="00CA61AB" w:rsidRDefault="001F4A38" w:rsidP="001F4A38">
      <w:pPr>
        <w:pStyle w:val="NO"/>
        <w:rPr>
          <w:ins w:id="131" w:author="Qualcomm1" w:date="2023-11-02T23:42:00Z"/>
          <w:lang w:val="en-US"/>
        </w:rPr>
      </w:pPr>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5AA1" w14:textId="77777777" w:rsidR="00043C19" w:rsidRDefault="00043C19">
      <w:r>
        <w:separator/>
      </w:r>
    </w:p>
  </w:endnote>
  <w:endnote w:type="continuationSeparator" w:id="0">
    <w:p w14:paraId="073849CF" w14:textId="77777777" w:rsidR="00043C19" w:rsidRDefault="0004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C9BBD" w14:textId="77777777" w:rsidR="00043C19" w:rsidRDefault="00043C19">
      <w:r>
        <w:separator/>
      </w:r>
    </w:p>
  </w:footnote>
  <w:footnote w:type="continuationSeparator" w:id="0">
    <w:p w14:paraId="64588D07" w14:textId="77777777" w:rsidR="00043C19" w:rsidRDefault="0004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C"/>
    <w:rsid w:val="00014DAA"/>
    <w:rsid w:val="0001507B"/>
    <w:rsid w:val="0001787F"/>
    <w:rsid w:val="00022E4A"/>
    <w:rsid w:val="00025009"/>
    <w:rsid w:val="00027AAC"/>
    <w:rsid w:val="000358B8"/>
    <w:rsid w:val="00043C19"/>
    <w:rsid w:val="00054479"/>
    <w:rsid w:val="00057D56"/>
    <w:rsid w:val="00060D07"/>
    <w:rsid w:val="00060E13"/>
    <w:rsid w:val="00061368"/>
    <w:rsid w:val="000633DD"/>
    <w:rsid w:val="00070DDA"/>
    <w:rsid w:val="00072825"/>
    <w:rsid w:val="00080770"/>
    <w:rsid w:val="00092A34"/>
    <w:rsid w:val="0009558D"/>
    <w:rsid w:val="000A61D8"/>
    <w:rsid w:val="000A6394"/>
    <w:rsid w:val="000A673A"/>
    <w:rsid w:val="000B2566"/>
    <w:rsid w:val="000B7FED"/>
    <w:rsid w:val="000C038A"/>
    <w:rsid w:val="000C0714"/>
    <w:rsid w:val="000C0A75"/>
    <w:rsid w:val="000C340F"/>
    <w:rsid w:val="000C603A"/>
    <w:rsid w:val="000C6598"/>
    <w:rsid w:val="000D44B3"/>
    <w:rsid w:val="000D5508"/>
    <w:rsid w:val="000E70B9"/>
    <w:rsid w:val="000E7393"/>
    <w:rsid w:val="000F4907"/>
    <w:rsid w:val="00104C73"/>
    <w:rsid w:val="00120926"/>
    <w:rsid w:val="00120CB0"/>
    <w:rsid w:val="0012113C"/>
    <w:rsid w:val="00122B17"/>
    <w:rsid w:val="00123248"/>
    <w:rsid w:val="00124911"/>
    <w:rsid w:val="00125118"/>
    <w:rsid w:val="00136DA2"/>
    <w:rsid w:val="00145D43"/>
    <w:rsid w:val="00146D0F"/>
    <w:rsid w:val="001538AA"/>
    <w:rsid w:val="0015398F"/>
    <w:rsid w:val="001627A1"/>
    <w:rsid w:val="00164CA4"/>
    <w:rsid w:val="00173AB5"/>
    <w:rsid w:val="00176BBB"/>
    <w:rsid w:val="00177113"/>
    <w:rsid w:val="00182329"/>
    <w:rsid w:val="00182A6B"/>
    <w:rsid w:val="00185ED9"/>
    <w:rsid w:val="00190750"/>
    <w:rsid w:val="00191589"/>
    <w:rsid w:val="00192C46"/>
    <w:rsid w:val="00193CD9"/>
    <w:rsid w:val="00193DCF"/>
    <w:rsid w:val="001954F5"/>
    <w:rsid w:val="00196084"/>
    <w:rsid w:val="001A08B3"/>
    <w:rsid w:val="001A2877"/>
    <w:rsid w:val="001A7B60"/>
    <w:rsid w:val="001A7E17"/>
    <w:rsid w:val="001B3CBE"/>
    <w:rsid w:val="001B52F0"/>
    <w:rsid w:val="001B7A65"/>
    <w:rsid w:val="001C0976"/>
    <w:rsid w:val="001C1284"/>
    <w:rsid w:val="001C2CB8"/>
    <w:rsid w:val="001C3BB1"/>
    <w:rsid w:val="001C4AFE"/>
    <w:rsid w:val="001D1AF6"/>
    <w:rsid w:val="001D52F9"/>
    <w:rsid w:val="001E07D0"/>
    <w:rsid w:val="001E2D53"/>
    <w:rsid w:val="001E41F3"/>
    <w:rsid w:val="001F0904"/>
    <w:rsid w:val="001F0C92"/>
    <w:rsid w:val="001F13C8"/>
    <w:rsid w:val="001F3EDE"/>
    <w:rsid w:val="001F4430"/>
    <w:rsid w:val="001F4A38"/>
    <w:rsid w:val="00204238"/>
    <w:rsid w:val="0020736A"/>
    <w:rsid w:val="00211187"/>
    <w:rsid w:val="00212B72"/>
    <w:rsid w:val="002137C5"/>
    <w:rsid w:val="0021515A"/>
    <w:rsid w:val="00217B67"/>
    <w:rsid w:val="002241F8"/>
    <w:rsid w:val="002310BA"/>
    <w:rsid w:val="00235100"/>
    <w:rsid w:val="00236258"/>
    <w:rsid w:val="00236D8D"/>
    <w:rsid w:val="00252F60"/>
    <w:rsid w:val="0026004D"/>
    <w:rsid w:val="002640DD"/>
    <w:rsid w:val="00275D12"/>
    <w:rsid w:val="00276655"/>
    <w:rsid w:val="00280904"/>
    <w:rsid w:val="00283492"/>
    <w:rsid w:val="0028378C"/>
    <w:rsid w:val="00284FEB"/>
    <w:rsid w:val="002860C4"/>
    <w:rsid w:val="00295BD1"/>
    <w:rsid w:val="002A58D5"/>
    <w:rsid w:val="002B0483"/>
    <w:rsid w:val="002B4561"/>
    <w:rsid w:val="002B5741"/>
    <w:rsid w:val="002C76B5"/>
    <w:rsid w:val="002D1BD2"/>
    <w:rsid w:val="002D6A6C"/>
    <w:rsid w:val="002D71B4"/>
    <w:rsid w:val="002D7E72"/>
    <w:rsid w:val="002E472E"/>
    <w:rsid w:val="00305409"/>
    <w:rsid w:val="00322348"/>
    <w:rsid w:val="003229AD"/>
    <w:rsid w:val="00330C42"/>
    <w:rsid w:val="003348D7"/>
    <w:rsid w:val="003428EE"/>
    <w:rsid w:val="00342F3E"/>
    <w:rsid w:val="003609EF"/>
    <w:rsid w:val="0036231A"/>
    <w:rsid w:val="003632FB"/>
    <w:rsid w:val="0037313B"/>
    <w:rsid w:val="00374AC2"/>
    <w:rsid w:val="00374DD4"/>
    <w:rsid w:val="00391D2D"/>
    <w:rsid w:val="003A0567"/>
    <w:rsid w:val="003A0832"/>
    <w:rsid w:val="003A70AE"/>
    <w:rsid w:val="003A7E51"/>
    <w:rsid w:val="003A7FB8"/>
    <w:rsid w:val="003B25CC"/>
    <w:rsid w:val="003B6870"/>
    <w:rsid w:val="003B7030"/>
    <w:rsid w:val="003B72C5"/>
    <w:rsid w:val="003C0E8B"/>
    <w:rsid w:val="003C1265"/>
    <w:rsid w:val="003C1272"/>
    <w:rsid w:val="003C297E"/>
    <w:rsid w:val="003D0170"/>
    <w:rsid w:val="003D502E"/>
    <w:rsid w:val="003D574F"/>
    <w:rsid w:val="003E0D55"/>
    <w:rsid w:val="003E1A36"/>
    <w:rsid w:val="003E7EBA"/>
    <w:rsid w:val="0041030A"/>
    <w:rsid w:val="00410371"/>
    <w:rsid w:val="00413239"/>
    <w:rsid w:val="00416649"/>
    <w:rsid w:val="0042007D"/>
    <w:rsid w:val="004203B1"/>
    <w:rsid w:val="0042087C"/>
    <w:rsid w:val="004242F1"/>
    <w:rsid w:val="004336B2"/>
    <w:rsid w:val="00437AD7"/>
    <w:rsid w:val="0044594E"/>
    <w:rsid w:val="004520D7"/>
    <w:rsid w:val="004565B8"/>
    <w:rsid w:val="004704D4"/>
    <w:rsid w:val="0047634C"/>
    <w:rsid w:val="00490F0F"/>
    <w:rsid w:val="00496F64"/>
    <w:rsid w:val="00497017"/>
    <w:rsid w:val="004B0AE5"/>
    <w:rsid w:val="004B75B7"/>
    <w:rsid w:val="004C7719"/>
    <w:rsid w:val="004D40D7"/>
    <w:rsid w:val="004D728C"/>
    <w:rsid w:val="004D7F4F"/>
    <w:rsid w:val="004E1230"/>
    <w:rsid w:val="004E27A6"/>
    <w:rsid w:val="004F2755"/>
    <w:rsid w:val="004F4D69"/>
    <w:rsid w:val="00502FD3"/>
    <w:rsid w:val="00507C73"/>
    <w:rsid w:val="005140B2"/>
    <w:rsid w:val="0051580D"/>
    <w:rsid w:val="00516B4B"/>
    <w:rsid w:val="005231BD"/>
    <w:rsid w:val="00530948"/>
    <w:rsid w:val="00536D6A"/>
    <w:rsid w:val="0054705F"/>
    <w:rsid w:val="00547111"/>
    <w:rsid w:val="00547256"/>
    <w:rsid w:val="00553E1E"/>
    <w:rsid w:val="00554EA3"/>
    <w:rsid w:val="005579F1"/>
    <w:rsid w:val="00561DEF"/>
    <w:rsid w:val="00565CA0"/>
    <w:rsid w:val="00570871"/>
    <w:rsid w:val="00575686"/>
    <w:rsid w:val="005834BD"/>
    <w:rsid w:val="00586882"/>
    <w:rsid w:val="005908E4"/>
    <w:rsid w:val="00592D74"/>
    <w:rsid w:val="005A1A68"/>
    <w:rsid w:val="005B6D8B"/>
    <w:rsid w:val="005C6C10"/>
    <w:rsid w:val="005C7678"/>
    <w:rsid w:val="005D0770"/>
    <w:rsid w:val="005D18E4"/>
    <w:rsid w:val="005E2C44"/>
    <w:rsid w:val="0060100D"/>
    <w:rsid w:val="00602B0B"/>
    <w:rsid w:val="00604A9E"/>
    <w:rsid w:val="00605B13"/>
    <w:rsid w:val="006064E8"/>
    <w:rsid w:val="006074D6"/>
    <w:rsid w:val="00612409"/>
    <w:rsid w:val="00612875"/>
    <w:rsid w:val="00621188"/>
    <w:rsid w:val="006214A6"/>
    <w:rsid w:val="0062275D"/>
    <w:rsid w:val="006257ED"/>
    <w:rsid w:val="00631457"/>
    <w:rsid w:val="00636069"/>
    <w:rsid w:val="00642456"/>
    <w:rsid w:val="00645794"/>
    <w:rsid w:val="0064712C"/>
    <w:rsid w:val="00652F56"/>
    <w:rsid w:val="00664AF8"/>
    <w:rsid w:val="006656A2"/>
    <w:rsid w:val="00665C47"/>
    <w:rsid w:val="006728D9"/>
    <w:rsid w:val="00677878"/>
    <w:rsid w:val="00690B91"/>
    <w:rsid w:val="006955B0"/>
    <w:rsid w:val="00695808"/>
    <w:rsid w:val="006A5690"/>
    <w:rsid w:val="006B0BA1"/>
    <w:rsid w:val="006B2920"/>
    <w:rsid w:val="006B32E0"/>
    <w:rsid w:val="006B46FB"/>
    <w:rsid w:val="006B7842"/>
    <w:rsid w:val="006C3FBF"/>
    <w:rsid w:val="006C67AF"/>
    <w:rsid w:val="006C7774"/>
    <w:rsid w:val="006D5765"/>
    <w:rsid w:val="006E04F7"/>
    <w:rsid w:val="006E21FB"/>
    <w:rsid w:val="006E687F"/>
    <w:rsid w:val="006F6307"/>
    <w:rsid w:val="00711672"/>
    <w:rsid w:val="00711FD1"/>
    <w:rsid w:val="00714110"/>
    <w:rsid w:val="00723D48"/>
    <w:rsid w:val="00725155"/>
    <w:rsid w:val="00730FCD"/>
    <w:rsid w:val="00732A02"/>
    <w:rsid w:val="00737CCA"/>
    <w:rsid w:val="007408DC"/>
    <w:rsid w:val="00744952"/>
    <w:rsid w:val="00750077"/>
    <w:rsid w:val="007522E6"/>
    <w:rsid w:val="00754394"/>
    <w:rsid w:val="00760E77"/>
    <w:rsid w:val="00760F29"/>
    <w:rsid w:val="0076568D"/>
    <w:rsid w:val="00767D42"/>
    <w:rsid w:val="007702F1"/>
    <w:rsid w:val="007710E5"/>
    <w:rsid w:val="00777D86"/>
    <w:rsid w:val="00781319"/>
    <w:rsid w:val="00782DF1"/>
    <w:rsid w:val="00784906"/>
    <w:rsid w:val="00784C44"/>
    <w:rsid w:val="00792342"/>
    <w:rsid w:val="007977A8"/>
    <w:rsid w:val="007A182D"/>
    <w:rsid w:val="007A6565"/>
    <w:rsid w:val="007A7769"/>
    <w:rsid w:val="007B2975"/>
    <w:rsid w:val="007B38CC"/>
    <w:rsid w:val="007B3EF0"/>
    <w:rsid w:val="007B512A"/>
    <w:rsid w:val="007B6806"/>
    <w:rsid w:val="007B783F"/>
    <w:rsid w:val="007B7CF8"/>
    <w:rsid w:val="007C2097"/>
    <w:rsid w:val="007C373C"/>
    <w:rsid w:val="007C6C4E"/>
    <w:rsid w:val="007D2EB9"/>
    <w:rsid w:val="007D6A07"/>
    <w:rsid w:val="007E07B6"/>
    <w:rsid w:val="007E1291"/>
    <w:rsid w:val="007E6366"/>
    <w:rsid w:val="007F1C94"/>
    <w:rsid w:val="007F1D54"/>
    <w:rsid w:val="007F7259"/>
    <w:rsid w:val="00802AA7"/>
    <w:rsid w:val="008040A8"/>
    <w:rsid w:val="00804B7B"/>
    <w:rsid w:val="00811626"/>
    <w:rsid w:val="00812862"/>
    <w:rsid w:val="0081375A"/>
    <w:rsid w:val="00824FDB"/>
    <w:rsid w:val="008267B1"/>
    <w:rsid w:val="008279FA"/>
    <w:rsid w:val="008420CE"/>
    <w:rsid w:val="00845041"/>
    <w:rsid w:val="00847709"/>
    <w:rsid w:val="00847EDB"/>
    <w:rsid w:val="008626E7"/>
    <w:rsid w:val="00862C04"/>
    <w:rsid w:val="008637EE"/>
    <w:rsid w:val="00864494"/>
    <w:rsid w:val="00866698"/>
    <w:rsid w:val="00870EE7"/>
    <w:rsid w:val="00874C76"/>
    <w:rsid w:val="0087701C"/>
    <w:rsid w:val="00877785"/>
    <w:rsid w:val="00877F2F"/>
    <w:rsid w:val="0088251B"/>
    <w:rsid w:val="00885782"/>
    <w:rsid w:val="008863B9"/>
    <w:rsid w:val="00895F73"/>
    <w:rsid w:val="008A2A43"/>
    <w:rsid w:val="008A45A6"/>
    <w:rsid w:val="008A45FE"/>
    <w:rsid w:val="008A5A78"/>
    <w:rsid w:val="008B48B6"/>
    <w:rsid w:val="008B6922"/>
    <w:rsid w:val="008C1C3E"/>
    <w:rsid w:val="008C5EA0"/>
    <w:rsid w:val="008C6CFE"/>
    <w:rsid w:val="008C71F3"/>
    <w:rsid w:val="008D0F1B"/>
    <w:rsid w:val="008D103F"/>
    <w:rsid w:val="008D1396"/>
    <w:rsid w:val="008D1878"/>
    <w:rsid w:val="008D655A"/>
    <w:rsid w:val="008E0043"/>
    <w:rsid w:val="008F3789"/>
    <w:rsid w:val="008F43E8"/>
    <w:rsid w:val="008F686C"/>
    <w:rsid w:val="008F7A11"/>
    <w:rsid w:val="00901AD6"/>
    <w:rsid w:val="0090209B"/>
    <w:rsid w:val="00902806"/>
    <w:rsid w:val="0090398A"/>
    <w:rsid w:val="00906F56"/>
    <w:rsid w:val="00907094"/>
    <w:rsid w:val="009102C6"/>
    <w:rsid w:val="009148DE"/>
    <w:rsid w:val="0092409F"/>
    <w:rsid w:val="00927820"/>
    <w:rsid w:val="00937AB0"/>
    <w:rsid w:val="00941159"/>
    <w:rsid w:val="00941E30"/>
    <w:rsid w:val="00942B16"/>
    <w:rsid w:val="00952895"/>
    <w:rsid w:val="00954496"/>
    <w:rsid w:val="00960D50"/>
    <w:rsid w:val="009727F8"/>
    <w:rsid w:val="00973D32"/>
    <w:rsid w:val="009743EA"/>
    <w:rsid w:val="009777D9"/>
    <w:rsid w:val="0098066D"/>
    <w:rsid w:val="00982F42"/>
    <w:rsid w:val="0098714D"/>
    <w:rsid w:val="00990811"/>
    <w:rsid w:val="00991B88"/>
    <w:rsid w:val="009948A7"/>
    <w:rsid w:val="00995866"/>
    <w:rsid w:val="009A3978"/>
    <w:rsid w:val="009A4D87"/>
    <w:rsid w:val="009A5753"/>
    <w:rsid w:val="009A579D"/>
    <w:rsid w:val="009A5885"/>
    <w:rsid w:val="009C4D49"/>
    <w:rsid w:val="009D3DAB"/>
    <w:rsid w:val="009D73BC"/>
    <w:rsid w:val="009D7E3D"/>
    <w:rsid w:val="009E1DF1"/>
    <w:rsid w:val="009E3297"/>
    <w:rsid w:val="009F129B"/>
    <w:rsid w:val="009F1349"/>
    <w:rsid w:val="009F277F"/>
    <w:rsid w:val="009F41E8"/>
    <w:rsid w:val="009F734F"/>
    <w:rsid w:val="00A00987"/>
    <w:rsid w:val="00A01A42"/>
    <w:rsid w:val="00A02561"/>
    <w:rsid w:val="00A0533C"/>
    <w:rsid w:val="00A102F6"/>
    <w:rsid w:val="00A10CC0"/>
    <w:rsid w:val="00A10EDD"/>
    <w:rsid w:val="00A1244D"/>
    <w:rsid w:val="00A239CD"/>
    <w:rsid w:val="00A246B6"/>
    <w:rsid w:val="00A32BBA"/>
    <w:rsid w:val="00A351E7"/>
    <w:rsid w:val="00A36B43"/>
    <w:rsid w:val="00A37456"/>
    <w:rsid w:val="00A47E70"/>
    <w:rsid w:val="00A50CF0"/>
    <w:rsid w:val="00A50F4C"/>
    <w:rsid w:val="00A53155"/>
    <w:rsid w:val="00A65592"/>
    <w:rsid w:val="00A7671C"/>
    <w:rsid w:val="00A76727"/>
    <w:rsid w:val="00A90FA4"/>
    <w:rsid w:val="00A932F2"/>
    <w:rsid w:val="00A93F6C"/>
    <w:rsid w:val="00AA2CBC"/>
    <w:rsid w:val="00AA3A05"/>
    <w:rsid w:val="00AA7816"/>
    <w:rsid w:val="00AB2356"/>
    <w:rsid w:val="00AC4900"/>
    <w:rsid w:val="00AC5820"/>
    <w:rsid w:val="00AD1CD8"/>
    <w:rsid w:val="00AD4E6D"/>
    <w:rsid w:val="00AE2AE5"/>
    <w:rsid w:val="00AF03A7"/>
    <w:rsid w:val="00AF0FE0"/>
    <w:rsid w:val="00AF241D"/>
    <w:rsid w:val="00AF2A9E"/>
    <w:rsid w:val="00B06A56"/>
    <w:rsid w:val="00B10C3D"/>
    <w:rsid w:val="00B12EE6"/>
    <w:rsid w:val="00B1790F"/>
    <w:rsid w:val="00B258BB"/>
    <w:rsid w:val="00B32E39"/>
    <w:rsid w:val="00B45B81"/>
    <w:rsid w:val="00B50BD4"/>
    <w:rsid w:val="00B5669D"/>
    <w:rsid w:val="00B615E4"/>
    <w:rsid w:val="00B65037"/>
    <w:rsid w:val="00B6769E"/>
    <w:rsid w:val="00B67B97"/>
    <w:rsid w:val="00B706D5"/>
    <w:rsid w:val="00B74006"/>
    <w:rsid w:val="00B96553"/>
    <w:rsid w:val="00B968C8"/>
    <w:rsid w:val="00BA35F4"/>
    <w:rsid w:val="00BA3EC5"/>
    <w:rsid w:val="00BA51D9"/>
    <w:rsid w:val="00BB1DDE"/>
    <w:rsid w:val="00BB22FC"/>
    <w:rsid w:val="00BB5DFC"/>
    <w:rsid w:val="00BC1369"/>
    <w:rsid w:val="00BC15CA"/>
    <w:rsid w:val="00BD279D"/>
    <w:rsid w:val="00BD6BB8"/>
    <w:rsid w:val="00BE1422"/>
    <w:rsid w:val="00BE5001"/>
    <w:rsid w:val="00BF1C94"/>
    <w:rsid w:val="00C0022D"/>
    <w:rsid w:val="00C044EA"/>
    <w:rsid w:val="00C060E1"/>
    <w:rsid w:val="00C11F07"/>
    <w:rsid w:val="00C17522"/>
    <w:rsid w:val="00C329F1"/>
    <w:rsid w:val="00C35B97"/>
    <w:rsid w:val="00C36058"/>
    <w:rsid w:val="00C3703D"/>
    <w:rsid w:val="00C37235"/>
    <w:rsid w:val="00C40835"/>
    <w:rsid w:val="00C444AE"/>
    <w:rsid w:val="00C5290B"/>
    <w:rsid w:val="00C54D27"/>
    <w:rsid w:val="00C63735"/>
    <w:rsid w:val="00C66BA2"/>
    <w:rsid w:val="00C66F3B"/>
    <w:rsid w:val="00C775B5"/>
    <w:rsid w:val="00C81A7F"/>
    <w:rsid w:val="00C912C1"/>
    <w:rsid w:val="00C95985"/>
    <w:rsid w:val="00C9723D"/>
    <w:rsid w:val="00CA0D82"/>
    <w:rsid w:val="00CA61AB"/>
    <w:rsid w:val="00CB42F4"/>
    <w:rsid w:val="00CB5CEE"/>
    <w:rsid w:val="00CC2226"/>
    <w:rsid w:val="00CC25C4"/>
    <w:rsid w:val="00CC2A8E"/>
    <w:rsid w:val="00CC3460"/>
    <w:rsid w:val="00CC4658"/>
    <w:rsid w:val="00CC5026"/>
    <w:rsid w:val="00CC68D0"/>
    <w:rsid w:val="00CD4311"/>
    <w:rsid w:val="00CE3BCA"/>
    <w:rsid w:val="00D006DC"/>
    <w:rsid w:val="00D008DC"/>
    <w:rsid w:val="00D03F9A"/>
    <w:rsid w:val="00D06D51"/>
    <w:rsid w:val="00D10AE1"/>
    <w:rsid w:val="00D1107B"/>
    <w:rsid w:val="00D24991"/>
    <w:rsid w:val="00D30F27"/>
    <w:rsid w:val="00D50255"/>
    <w:rsid w:val="00D5746B"/>
    <w:rsid w:val="00D64C9E"/>
    <w:rsid w:val="00D66520"/>
    <w:rsid w:val="00D66A18"/>
    <w:rsid w:val="00D66F4D"/>
    <w:rsid w:val="00D72E26"/>
    <w:rsid w:val="00D81371"/>
    <w:rsid w:val="00D8239A"/>
    <w:rsid w:val="00D83938"/>
    <w:rsid w:val="00D90009"/>
    <w:rsid w:val="00D95A3E"/>
    <w:rsid w:val="00DA10D0"/>
    <w:rsid w:val="00DB2178"/>
    <w:rsid w:val="00DB4345"/>
    <w:rsid w:val="00DB71B6"/>
    <w:rsid w:val="00DC0C6D"/>
    <w:rsid w:val="00DC18DB"/>
    <w:rsid w:val="00DC379B"/>
    <w:rsid w:val="00DC6233"/>
    <w:rsid w:val="00DD2ED3"/>
    <w:rsid w:val="00DE0B7A"/>
    <w:rsid w:val="00DE34CF"/>
    <w:rsid w:val="00DE36FD"/>
    <w:rsid w:val="00DF32C8"/>
    <w:rsid w:val="00DF41F3"/>
    <w:rsid w:val="00E00A11"/>
    <w:rsid w:val="00E0709E"/>
    <w:rsid w:val="00E121BD"/>
    <w:rsid w:val="00E13F3D"/>
    <w:rsid w:val="00E1545E"/>
    <w:rsid w:val="00E20FDC"/>
    <w:rsid w:val="00E2755E"/>
    <w:rsid w:val="00E326B2"/>
    <w:rsid w:val="00E34898"/>
    <w:rsid w:val="00E45F12"/>
    <w:rsid w:val="00E56B53"/>
    <w:rsid w:val="00E65D30"/>
    <w:rsid w:val="00E67119"/>
    <w:rsid w:val="00E73395"/>
    <w:rsid w:val="00E962B5"/>
    <w:rsid w:val="00EA338D"/>
    <w:rsid w:val="00EA34AF"/>
    <w:rsid w:val="00EA4B46"/>
    <w:rsid w:val="00EB09B7"/>
    <w:rsid w:val="00EB5A47"/>
    <w:rsid w:val="00EC15DB"/>
    <w:rsid w:val="00EC46F3"/>
    <w:rsid w:val="00ED3E01"/>
    <w:rsid w:val="00ED59EC"/>
    <w:rsid w:val="00EE2EE0"/>
    <w:rsid w:val="00EE3DE9"/>
    <w:rsid w:val="00EE7D7C"/>
    <w:rsid w:val="00EF198B"/>
    <w:rsid w:val="00EF19CA"/>
    <w:rsid w:val="00EF56C8"/>
    <w:rsid w:val="00EF76B9"/>
    <w:rsid w:val="00F0055A"/>
    <w:rsid w:val="00F014C1"/>
    <w:rsid w:val="00F058BE"/>
    <w:rsid w:val="00F05EF3"/>
    <w:rsid w:val="00F07036"/>
    <w:rsid w:val="00F10141"/>
    <w:rsid w:val="00F156EA"/>
    <w:rsid w:val="00F16C83"/>
    <w:rsid w:val="00F22BF5"/>
    <w:rsid w:val="00F25D98"/>
    <w:rsid w:val="00F300FB"/>
    <w:rsid w:val="00F30F32"/>
    <w:rsid w:val="00F31170"/>
    <w:rsid w:val="00F333BE"/>
    <w:rsid w:val="00F35E4B"/>
    <w:rsid w:val="00F37385"/>
    <w:rsid w:val="00F57012"/>
    <w:rsid w:val="00F70ED6"/>
    <w:rsid w:val="00F739B1"/>
    <w:rsid w:val="00F74C3B"/>
    <w:rsid w:val="00F8141A"/>
    <w:rsid w:val="00F84D3F"/>
    <w:rsid w:val="00F864B5"/>
    <w:rsid w:val="00F86C5F"/>
    <w:rsid w:val="00F9277D"/>
    <w:rsid w:val="00F92A6F"/>
    <w:rsid w:val="00F92DF3"/>
    <w:rsid w:val="00F96C39"/>
    <w:rsid w:val="00FA40D2"/>
    <w:rsid w:val="00FB27E2"/>
    <w:rsid w:val="00FB6386"/>
    <w:rsid w:val="00FC4253"/>
    <w:rsid w:val="00FC4381"/>
    <w:rsid w:val="00FC6829"/>
    <w:rsid w:val="00FC7AD8"/>
    <w:rsid w:val="00FD09BC"/>
    <w:rsid w:val="00FD167C"/>
    <w:rsid w:val="00FD482B"/>
    <w:rsid w:val="00FE3E89"/>
    <w:rsid w:val="00FE62DE"/>
    <w:rsid w:val="00FF329B"/>
    <w:rsid w:val="00FF62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 w:type="paragraph" w:styleId="NormalWeb">
    <w:name w:val="Normal (Web)"/>
    <w:basedOn w:val="Normal"/>
    <w:uiPriority w:val="99"/>
    <w:semiHidden/>
    <w:unhideWhenUsed/>
    <w:rsid w:val="007E07B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76276">
      <w:bodyDiv w:val="1"/>
      <w:marLeft w:val="0"/>
      <w:marRight w:val="0"/>
      <w:marTop w:val="0"/>
      <w:marBottom w:val="0"/>
      <w:divBdr>
        <w:top w:val="none" w:sz="0" w:space="0" w:color="auto"/>
        <w:left w:val="none" w:sz="0" w:space="0" w:color="auto"/>
        <w:bottom w:val="none" w:sz="0" w:space="0" w:color="auto"/>
        <w:right w:val="none" w:sz="0" w:space="0" w:color="auto"/>
      </w:divBdr>
    </w:div>
    <w:div w:id="440996449">
      <w:bodyDiv w:val="1"/>
      <w:marLeft w:val="0"/>
      <w:marRight w:val="0"/>
      <w:marTop w:val="0"/>
      <w:marBottom w:val="0"/>
      <w:divBdr>
        <w:top w:val="none" w:sz="0" w:space="0" w:color="auto"/>
        <w:left w:val="none" w:sz="0" w:space="0" w:color="auto"/>
        <w:bottom w:val="none" w:sz="0" w:space="0" w:color="auto"/>
        <w:right w:val="none" w:sz="0" w:space="0" w:color="auto"/>
      </w:divBdr>
    </w:div>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033731719">
      <w:bodyDiv w:val="1"/>
      <w:marLeft w:val="0"/>
      <w:marRight w:val="0"/>
      <w:marTop w:val="0"/>
      <w:marBottom w:val="0"/>
      <w:divBdr>
        <w:top w:val="none" w:sz="0" w:space="0" w:color="auto"/>
        <w:left w:val="none" w:sz="0" w:space="0" w:color="auto"/>
        <w:bottom w:val="none" w:sz="0" w:space="0" w:color="auto"/>
        <w:right w:val="none" w:sz="0" w:space="0" w:color="auto"/>
      </w:divBdr>
    </w:div>
    <w:div w:id="1329595777">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1837722307">
      <w:bodyDiv w:val="1"/>
      <w:marLeft w:val="0"/>
      <w:marRight w:val="0"/>
      <w:marTop w:val="0"/>
      <w:marBottom w:val="0"/>
      <w:divBdr>
        <w:top w:val="none" w:sz="0" w:space="0" w:color="auto"/>
        <w:left w:val="none" w:sz="0" w:space="0" w:color="auto"/>
        <w:bottom w:val="none" w:sz="0" w:space="0" w:color="auto"/>
        <w:right w:val="none" w:sz="0" w:space="0" w:color="auto"/>
      </w:divBdr>
    </w:div>
    <w:div w:id="186451601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133</TotalTime>
  <Pages>7</Pages>
  <Words>3241</Words>
  <Characters>18474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85</cp:revision>
  <cp:lastPrinted>1900-01-01T08:00:00Z</cp:lastPrinted>
  <dcterms:created xsi:type="dcterms:W3CDTF">2023-11-02T21:47:00Z</dcterms:created>
  <dcterms:modified xsi:type="dcterms:W3CDTF">2023-11-03T22:36:00Z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